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6A8" w:rsidRDefault="00EE550C">
      <w:pPr>
        <w:widowControl w:val="0"/>
        <w:tabs>
          <w:tab w:val="right" w:pos="9639"/>
        </w:tabs>
        <w:spacing w:after="120" w:line="240" w:lineRule="auto"/>
        <w:jc w:val="left"/>
        <w:rPr>
          <w:rFonts w:ascii="Arial" w:hAnsi="Arial"/>
          <w:b/>
          <w:bCs/>
          <w:sz w:val="24"/>
          <w:szCs w:val="24"/>
        </w:rPr>
      </w:pPr>
      <w:r>
        <w:rPr>
          <w:rFonts w:ascii="Arial" w:eastAsia="Times New Roman" w:hAnsi="Arial"/>
          <w:b/>
          <w:bCs/>
          <w:sz w:val="24"/>
          <w:szCs w:val="24"/>
          <w:lang w:val="en-GB"/>
        </w:rPr>
        <w:t>3GPP TSG-RAN WG2 Meeting #1</w:t>
      </w:r>
      <w:r>
        <w:rPr>
          <w:rFonts w:ascii="Arial" w:hAnsi="Arial" w:hint="eastAsia"/>
          <w:b/>
          <w:bCs/>
          <w:sz w:val="24"/>
          <w:szCs w:val="24"/>
        </w:rPr>
        <w:t>22</w:t>
      </w:r>
      <w:r>
        <w:rPr>
          <w:rFonts w:ascii="Arial" w:eastAsia="Times New Roman" w:hAnsi="Arial"/>
          <w:b/>
          <w:bCs/>
          <w:sz w:val="24"/>
          <w:szCs w:val="24"/>
          <w:lang w:val="en-GB"/>
        </w:rPr>
        <w:tab/>
        <w:t>R2-2</w:t>
      </w:r>
      <w:r w:rsidR="002329F8">
        <w:rPr>
          <w:rFonts w:ascii="Arial" w:hAnsi="Arial"/>
          <w:b/>
          <w:bCs/>
          <w:sz w:val="24"/>
          <w:szCs w:val="24"/>
        </w:rPr>
        <w:t>305404</w:t>
      </w:r>
    </w:p>
    <w:p w:rsidR="00E866A8" w:rsidRDefault="00EE550C">
      <w:pPr>
        <w:tabs>
          <w:tab w:val="right" w:pos="9639"/>
        </w:tabs>
        <w:overflowPunct/>
        <w:autoSpaceDE/>
        <w:autoSpaceDN/>
        <w:adjustRightInd/>
        <w:spacing w:after="120" w:line="240" w:lineRule="auto"/>
        <w:jc w:val="left"/>
        <w:textAlignment w:val="auto"/>
        <w:rPr>
          <w:rFonts w:ascii="Arial" w:hAnsi="Arial" w:cs="Arial"/>
          <w:b/>
          <w:sz w:val="24"/>
          <w:szCs w:val="24"/>
          <w:lang w:val="en-GB" w:eastAsia="en-US"/>
        </w:rPr>
      </w:pPr>
      <w:r>
        <w:rPr>
          <w:rFonts w:ascii="Arial" w:hAnsi="Arial" w:hint="eastAsia"/>
          <w:b/>
          <w:bCs/>
          <w:sz w:val="24"/>
          <w:szCs w:val="24"/>
        </w:rPr>
        <w:t>Incheon, K</w:t>
      </w:r>
      <w:r w:rsidR="002329F8">
        <w:rPr>
          <w:rFonts w:ascii="Arial" w:hAnsi="Arial"/>
          <w:b/>
          <w:bCs/>
          <w:sz w:val="24"/>
          <w:szCs w:val="24"/>
        </w:rPr>
        <w:t>orea</w:t>
      </w:r>
      <w:r>
        <w:rPr>
          <w:rFonts w:ascii="Arial" w:hAnsi="Arial" w:hint="eastAsia"/>
          <w:b/>
          <w:bCs/>
          <w:sz w:val="24"/>
          <w:szCs w:val="24"/>
          <w:lang w:val="en-GB"/>
        </w:rPr>
        <w:t xml:space="preserve">, </w:t>
      </w:r>
      <w:r>
        <w:rPr>
          <w:rFonts w:ascii="Arial" w:hAnsi="Arial" w:hint="eastAsia"/>
          <w:b/>
          <w:bCs/>
          <w:sz w:val="24"/>
          <w:szCs w:val="24"/>
        </w:rPr>
        <w:t>22</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 2</w:t>
      </w:r>
      <w:r>
        <w:rPr>
          <w:rFonts w:ascii="Arial" w:hAnsi="Arial" w:hint="eastAsia"/>
          <w:b/>
          <w:bCs/>
          <w:sz w:val="24"/>
          <w:szCs w:val="24"/>
        </w:rPr>
        <w:t>6</w:t>
      </w:r>
      <w:proofErr w:type="spellStart"/>
      <w:r>
        <w:rPr>
          <w:rFonts w:ascii="Arial" w:eastAsia="Times New Roman" w:hAnsi="Arial"/>
          <w:b/>
          <w:bCs/>
          <w:sz w:val="24"/>
          <w:szCs w:val="24"/>
          <w:vertAlign w:val="superscript"/>
          <w:lang w:val="en-GB"/>
        </w:rPr>
        <w:t>th</w:t>
      </w:r>
      <w:proofErr w:type="spellEnd"/>
      <w:r>
        <w:rPr>
          <w:rFonts w:ascii="Arial" w:eastAsia="Times New Roman" w:hAnsi="Arial"/>
          <w:b/>
          <w:bCs/>
          <w:sz w:val="24"/>
          <w:szCs w:val="24"/>
          <w:lang w:val="en-GB"/>
        </w:rPr>
        <w:t xml:space="preserve"> </w:t>
      </w:r>
      <w:r>
        <w:rPr>
          <w:rFonts w:ascii="Arial" w:hAnsi="Arial" w:hint="eastAsia"/>
          <w:b/>
          <w:bCs/>
          <w:sz w:val="24"/>
          <w:szCs w:val="24"/>
        </w:rPr>
        <w:t>May</w:t>
      </w:r>
      <w:r>
        <w:rPr>
          <w:rFonts w:ascii="Arial" w:eastAsia="Times New Roman" w:hAnsi="Arial"/>
          <w:b/>
          <w:bCs/>
          <w:sz w:val="24"/>
          <w:szCs w:val="24"/>
          <w:lang w:val="en-GB"/>
        </w:rPr>
        <w:t>, 202</w:t>
      </w:r>
      <w:r>
        <w:rPr>
          <w:rFonts w:ascii="Arial" w:hAnsi="Arial" w:hint="eastAsia"/>
          <w:b/>
          <w:bCs/>
          <w:sz w:val="24"/>
          <w:szCs w:val="24"/>
        </w:rPr>
        <w:t>3</w:t>
      </w:r>
      <w:r>
        <w:rPr>
          <w:rFonts w:ascii="Arial" w:hAnsi="Arial" w:cs="Arial"/>
          <w:b/>
          <w:sz w:val="24"/>
          <w:szCs w:val="24"/>
          <w:lang w:val="en-GB" w:eastAsia="en-US"/>
        </w:rPr>
        <w:tab/>
      </w:r>
    </w:p>
    <w:p w:rsidR="00E866A8" w:rsidRDefault="00E866A8">
      <w:pPr>
        <w:widowControl w:val="0"/>
        <w:spacing w:after="120" w:line="240" w:lineRule="auto"/>
        <w:jc w:val="left"/>
        <w:rPr>
          <w:rFonts w:ascii="Arial" w:eastAsia="Times New Roman" w:hAnsi="Arial"/>
          <w:b/>
          <w:bCs/>
          <w:sz w:val="24"/>
          <w:lang w:val="en-GB"/>
        </w:rPr>
      </w:pPr>
    </w:p>
    <w:p w:rsidR="00E866A8" w:rsidRDefault="00EE550C">
      <w:pPr>
        <w:tabs>
          <w:tab w:val="left" w:pos="1985"/>
        </w:tabs>
        <w:overflowPunct/>
        <w:autoSpaceDE/>
        <w:autoSpaceDN/>
        <w:adjustRightInd/>
        <w:spacing w:after="120" w:line="240" w:lineRule="auto"/>
        <w:jc w:val="left"/>
        <w:textAlignment w:val="auto"/>
        <w:rPr>
          <w:rFonts w:ascii="Arial" w:hAnsi="Arial" w:cs="Arial"/>
          <w:b/>
          <w:bCs/>
          <w:sz w:val="24"/>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Pr>
          <w:rFonts w:ascii="Arial" w:hAnsi="Arial" w:cs="Arial" w:hint="eastAsia"/>
          <w:b/>
          <w:bCs/>
          <w:sz w:val="24"/>
        </w:rPr>
        <w:t>7.21.3</w:t>
      </w:r>
    </w:p>
    <w:p w:rsidR="00E866A8" w:rsidRDefault="00EE550C">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bCs/>
          <w:snapToGrid w:val="0"/>
          <w:sz w:val="24"/>
          <w:szCs w:val="28"/>
        </w:rPr>
        <w:t xml:space="preserve">ZTE Corporation, </w:t>
      </w:r>
      <w:proofErr w:type="spellStart"/>
      <w:r>
        <w:rPr>
          <w:rFonts w:ascii="Arial" w:hAnsi="Arial" w:cs="Arial"/>
          <w:b/>
          <w:bCs/>
          <w:snapToGrid w:val="0"/>
          <w:sz w:val="24"/>
          <w:szCs w:val="28"/>
        </w:rPr>
        <w:t>Sanechips</w:t>
      </w:r>
      <w:proofErr w:type="spellEnd"/>
    </w:p>
    <w:p w:rsidR="00E866A8" w:rsidRDefault="00EE550C">
      <w:pPr>
        <w:tabs>
          <w:tab w:val="left" w:pos="1985"/>
        </w:tabs>
        <w:overflowPunct/>
        <w:autoSpaceDE/>
        <w:autoSpaceDN/>
        <w:adjustRightInd/>
        <w:spacing w:after="120" w:line="240" w:lineRule="auto"/>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Pr>
          <w:rFonts w:ascii="Arial" w:hAnsi="Arial" w:cs="Arial" w:hint="eastAsia"/>
          <w:b/>
          <w:sz w:val="24"/>
        </w:rPr>
        <w:t xml:space="preserve">User </w:t>
      </w:r>
      <w:r>
        <w:rPr>
          <w:rFonts w:ascii="Arial" w:hAnsi="Arial" w:cs="Arial" w:hint="eastAsia"/>
          <w:b/>
          <w:sz w:val="24"/>
          <w:lang w:val="en-GB"/>
        </w:rPr>
        <w:t xml:space="preserve">plane issues </w:t>
      </w:r>
      <w:r w:rsidR="002329F8">
        <w:rPr>
          <w:rFonts w:ascii="Arial" w:hAnsi="Arial" w:cs="Arial"/>
          <w:b/>
          <w:sz w:val="24"/>
        </w:rPr>
        <w:t>for</w:t>
      </w:r>
      <w:r>
        <w:rPr>
          <w:rFonts w:ascii="Arial" w:hAnsi="Arial" w:cs="Arial" w:hint="eastAsia"/>
          <w:b/>
          <w:sz w:val="24"/>
        </w:rPr>
        <w:t xml:space="preserve"> </w:t>
      </w:r>
      <w:r>
        <w:rPr>
          <w:rFonts w:ascii="Arial" w:hAnsi="Arial" w:cs="Arial" w:hint="eastAsia"/>
          <w:b/>
          <w:sz w:val="24"/>
          <w:lang w:val="en-GB"/>
        </w:rPr>
        <w:t>PRACH coverage enhancements</w:t>
      </w:r>
      <w:r>
        <w:rPr>
          <w:rFonts w:ascii="Arial" w:hAnsi="Arial" w:cs="Arial"/>
          <w:b/>
          <w:sz w:val="24"/>
          <w:lang w:val="en-GB"/>
        </w:rPr>
        <w:t xml:space="preserve"> </w:t>
      </w:r>
    </w:p>
    <w:p w:rsidR="00E866A8" w:rsidRDefault="00EE550C">
      <w:pPr>
        <w:tabs>
          <w:tab w:val="left" w:pos="1985"/>
        </w:tabs>
        <w:overflowPunct/>
        <w:autoSpaceDE/>
        <w:autoSpaceDN/>
        <w:adjustRightInd/>
        <w:spacing w:after="120" w:line="240" w:lineRule="auto"/>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t xml:space="preserve">Discussion </w:t>
      </w:r>
      <w:bookmarkEnd w:id="0"/>
    </w:p>
    <w:p w:rsidR="00E866A8" w:rsidRDefault="00EE550C">
      <w:pPr>
        <w:pStyle w:val="1"/>
        <w:numPr>
          <w:ilvl w:val="0"/>
          <w:numId w:val="6"/>
        </w:numPr>
        <w:spacing w:after="120" w:line="240" w:lineRule="auto"/>
      </w:pPr>
      <w:r>
        <w:t>Introduction</w:t>
      </w:r>
    </w:p>
    <w:p w:rsidR="00E866A8" w:rsidRDefault="00EE550C">
      <w:pPr>
        <w:spacing w:after="120" w:line="240" w:lineRule="auto"/>
        <w:rPr>
          <w:szCs w:val="22"/>
        </w:rPr>
      </w:pPr>
      <w:r>
        <w:rPr>
          <w:szCs w:val="22"/>
        </w:rPr>
        <w:t>In this contribution, we dis</w:t>
      </w:r>
      <w:r>
        <w:rPr>
          <w:rFonts w:hint="eastAsia"/>
          <w:szCs w:val="22"/>
          <w:lang w:val="en-GB"/>
        </w:rPr>
        <w:t xml:space="preserve">cuss </w:t>
      </w:r>
      <w:r>
        <w:rPr>
          <w:rFonts w:hint="eastAsia"/>
          <w:szCs w:val="22"/>
        </w:rPr>
        <w:t xml:space="preserve">user </w:t>
      </w:r>
      <w:r>
        <w:rPr>
          <w:rFonts w:hint="eastAsia"/>
          <w:szCs w:val="22"/>
          <w:lang w:val="en-GB"/>
        </w:rPr>
        <w:t>p</w:t>
      </w:r>
      <w:bookmarkStart w:id="1" w:name="_GoBack"/>
      <w:bookmarkEnd w:id="1"/>
      <w:r>
        <w:rPr>
          <w:rFonts w:hint="eastAsia"/>
          <w:szCs w:val="22"/>
          <w:lang w:val="en-GB"/>
        </w:rPr>
        <w:t>lane issues on PRACH coverage enhancements</w:t>
      </w:r>
      <w:r>
        <w:rPr>
          <w:szCs w:val="22"/>
        </w:rPr>
        <w:t xml:space="preserve"> and </w:t>
      </w:r>
      <w:r>
        <w:rPr>
          <w:rFonts w:hint="eastAsia"/>
          <w:szCs w:val="22"/>
        </w:rPr>
        <w:t xml:space="preserve">focus on the </w:t>
      </w:r>
      <w:proofErr w:type="gramStart"/>
      <w:r>
        <w:rPr>
          <w:rFonts w:hint="eastAsia"/>
          <w:szCs w:val="22"/>
          <w:lang w:val="en-GB" w:eastAsia="ko-KR"/>
        </w:rPr>
        <w:t>Random Access</w:t>
      </w:r>
      <w:proofErr w:type="gramEnd"/>
      <w:r>
        <w:rPr>
          <w:rFonts w:hint="eastAsia"/>
          <w:szCs w:val="22"/>
          <w:lang w:val="en-GB" w:eastAsia="ko-KR"/>
        </w:rPr>
        <w:t xml:space="preserve"> procedure</w:t>
      </w:r>
      <w:r>
        <w:rPr>
          <w:rFonts w:hint="eastAsia"/>
          <w:szCs w:val="22"/>
        </w:rPr>
        <w:t xml:space="preserve">, including </w:t>
      </w:r>
      <w:r>
        <w:rPr>
          <w:rFonts w:hint="eastAsia"/>
          <w:szCs w:val="22"/>
          <w:lang w:val="en-GB" w:eastAsia="ko-KR"/>
        </w:rPr>
        <w:t xml:space="preserve">Random Access </w:t>
      </w:r>
      <w:r>
        <w:rPr>
          <w:rFonts w:hint="eastAsia"/>
          <w:szCs w:val="22"/>
        </w:rPr>
        <w:t xml:space="preserve">resources set selection, </w:t>
      </w:r>
      <w:r>
        <w:rPr>
          <w:szCs w:val="22"/>
          <w:lang w:val="en-GB" w:eastAsia="ko-KR"/>
        </w:rPr>
        <w:t>Random Access</w:t>
      </w:r>
      <w:r>
        <w:rPr>
          <w:szCs w:val="22"/>
          <w:lang w:eastAsia="ko-KR"/>
        </w:rPr>
        <w:t xml:space="preserve"> Preamble transmission</w:t>
      </w:r>
      <w:r>
        <w:rPr>
          <w:rFonts w:hint="eastAsia"/>
          <w:szCs w:val="22"/>
        </w:rPr>
        <w:t xml:space="preserve">, </w:t>
      </w:r>
      <w:r>
        <w:rPr>
          <w:szCs w:val="22"/>
          <w:lang w:val="en-GB" w:eastAsia="ko-KR"/>
        </w:rPr>
        <w:t>Random Access Response</w:t>
      </w:r>
      <w:r>
        <w:rPr>
          <w:szCs w:val="22"/>
          <w:lang w:eastAsia="ko-KR"/>
        </w:rPr>
        <w:t xml:space="preserve"> reception</w:t>
      </w:r>
      <w:r>
        <w:rPr>
          <w:rFonts w:hint="eastAsia"/>
          <w:szCs w:val="22"/>
        </w:rPr>
        <w:t>, fallback, etc</w:t>
      </w:r>
      <w:r>
        <w:rPr>
          <w:szCs w:val="22"/>
        </w:rPr>
        <w:t>.</w:t>
      </w:r>
    </w:p>
    <w:p w:rsidR="00E866A8" w:rsidRDefault="00EE550C">
      <w:pPr>
        <w:pStyle w:val="1"/>
        <w:numPr>
          <w:ilvl w:val="0"/>
          <w:numId w:val="6"/>
        </w:numPr>
        <w:spacing w:after="120" w:line="240" w:lineRule="auto"/>
        <w:rPr>
          <w:lang w:val="en-US" w:eastAsia="zh-CN"/>
        </w:rPr>
      </w:pPr>
      <w:r>
        <w:t>Discussion</w:t>
      </w:r>
    </w:p>
    <w:p w:rsidR="00E866A8" w:rsidRDefault="00EE550C">
      <w:pPr>
        <w:pStyle w:val="2"/>
        <w:numPr>
          <w:ilvl w:val="1"/>
          <w:numId w:val="0"/>
        </w:numPr>
        <w:spacing w:after="120"/>
      </w:pPr>
      <w:r>
        <w:rPr>
          <w:rFonts w:hint="eastAsia"/>
        </w:rPr>
        <w:t xml:space="preserve">2.1 </w:t>
      </w:r>
      <w:r>
        <w:rPr>
          <w:rFonts w:eastAsia="Malgun Gothic"/>
          <w:lang w:val="en-GB" w:eastAsia="ko-KR"/>
        </w:rPr>
        <w:t xml:space="preserve">Random Access </w:t>
      </w:r>
      <w:r>
        <w:rPr>
          <w:rFonts w:hint="eastAsia"/>
        </w:rPr>
        <w:t xml:space="preserve">resources set selection </w:t>
      </w:r>
    </w:p>
    <w:p w:rsidR="00E866A8" w:rsidRDefault="00EE550C">
      <w:pPr>
        <w:spacing w:before="120" w:after="120" w:line="240" w:lineRule="auto"/>
      </w:pPr>
      <w:r>
        <w:rPr>
          <w:rFonts w:hint="eastAsia"/>
          <w:szCs w:val="21"/>
        </w:rPr>
        <w:t xml:space="preserve">When </w:t>
      </w:r>
      <w:r>
        <w:rPr>
          <w:lang w:eastAsia="ko-KR"/>
        </w:rPr>
        <w:t xml:space="preserve">a </w:t>
      </w:r>
      <w:proofErr w:type="gramStart"/>
      <w:r>
        <w:rPr>
          <w:lang w:eastAsia="ko-KR"/>
        </w:rPr>
        <w:t>Random Access</w:t>
      </w:r>
      <w:proofErr w:type="gramEnd"/>
      <w:r>
        <w:rPr>
          <w:rFonts w:hint="eastAsia"/>
          <w:szCs w:val="21"/>
        </w:rPr>
        <w:t xml:space="preserve"> procedure is triggered, the UE first selects carrier and BWP, and then selects the </w:t>
      </w:r>
      <w:r>
        <w:rPr>
          <w:rFonts w:hint="eastAsia"/>
          <w:lang w:eastAsia="ko-KR"/>
        </w:rPr>
        <w:t>set of Random Access resources</w:t>
      </w:r>
      <w:r>
        <w:rPr>
          <w:rFonts w:hint="eastAsia"/>
        </w:rPr>
        <w:t xml:space="preserve"> </w:t>
      </w:r>
      <w:r>
        <w:rPr>
          <w:rFonts w:hint="eastAsia"/>
          <w:lang w:val="en-GB" w:eastAsia="ko-KR"/>
        </w:rPr>
        <w:t>for the Random Access procedure</w:t>
      </w:r>
      <w:r>
        <w:rPr>
          <w:rFonts w:hint="eastAsia"/>
        </w:rPr>
        <w:t xml:space="preserve">. There are the following three steps on </w:t>
      </w:r>
      <w:r>
        <w:rPr>
          <w:rFonts w:hint="eastAsia"/>
          <w:szCs w:val="21"/>
        </w:rPr>
        <w:t xml:space="preserve">selecting the </w:t>
      </w:r>
      <w:r>
        <w:rPr>
          <w:rFonts w:hint="eastAsia"/>
          <w:lang w:eastAsia="ko-KR"/>
        </w:rPr>
        <w:t xml:space="preserve">set of </w:t>
      </w:r>
      <w:proofErr w:type="gramStart"/>
      <w:r>
        <w:rPr>
          <w:rFonts w:hint="eastAsia"/>
          <w:lang w:eastAsia="ko-KR"/>
        </w:rPr>
        <w:t>Random Access</w:t>
      </w:r>
      <w:proofErr w:type="gramEnd"/>
      <w:r>
        <w:rPr>
          <w:rFonts w:hint="eastAsia"/>
          <w:lang w:eastAsia="ko-KR"/>
        </w:rPr>
        <w:t xml:space="preserve"> resources</w:t>
      </w:r>
      <w:r>
        <w:rPr>
          <w:rFonts w:hint="eastAsia"/>
        </w:rPr>
        <w:t>.</w:t>
      </w:r>
    </w:p>
    <w:p w:rsidR="00E866A8" w:rsidRDefault="00EE550C">
      <w:pPr>
        <w:spacing w:before="120" w:after="120" w:line="240" w:lineRule="auto"/>
      </w:pPr>
      <w:r>
        <w:rPr>
          <w:rFonts w:hint="eastAsia"/>
          <w:b/>
          <w:bCs/>
        </w:rPr>
        <w:t>Step 1</w:t>
      </w:r>
      <w:r>
        <w:rPr>
          <w:rFonts w:hint="eastAsia"/>
        </w:rPr>
        <w:t xml:space="preserve">: Determine which </w:t>
      </w:r>
      <w:r>
        <w:rPr>
          <w:color w:val="FF0000"/>
          <w:lang w:eastAsia="ko-KR"/>
        </w:rPr>
        <w:t>feature</w:t>
      </w:r>
      <w:r>
        <w:rPr>
          <w:rFonts w:hint="eastAsia"/>
          <w:color w:val="FF0000"/>
        </w:rPr>
        <w:t>s</w:t>
      </w:r>
      <w:r>
        <w:rPr>
          <w:color w:val="FF0000"/>
          <w:lang w:eastAsia="ko-KR"/>
        </w:rPr>
        <w:t xml:space="preserve"> </w:t>
      </w:r>
      <w:r>
        <w:rPr>
          <w:rFonts w:hint="eastAsia"/>
        </w:rPr>
        <w:t xml:space="preserve">are </w:t>
      </w:r>
      <w:r>
        <w:rPr>
          <w:lang w:eastAsia="ko-KR"/>
        </w:rPr>
        <w:t xml:space="preserve">applicable </w:t>
      </w:r>
      <w:r>
        <w:rPr>
          <w:rFonts w:hint="eastAsia"/>
        </w:rPr>
        <w:t xml:space="preserve">for </w:t>
      </w:r>
      <w:r>
        <w:rPr>
          <w:lang w:eastAsia="ko-KR"/>
        </w:rPr>
        <w:t xml:space="preserve">the current </w:t>
      </w:r>
      <w:proofErr w:type="gramStart"/>
      <w:r>
        <w:rPr>
          <w:lang w:eastAsia="ko-KR"/>
        </w:rPr>
        <w:t>Random Access</w:t>
      </w:r>
      <w:proofErr w:type="gramEnd"/>
      <w:r>
        <w:rPr>
          <w:lang w:eastAsia="ko-KR"/>
        </w:rPr>
        <w:t xml:space="preserve"> procedure</w:t>
      </w:r>
      <w:r>
        <w:rPr>
          <w:rFonts w:hint="eastAsia"/>
        </w:rPr>
        <w:t>;</w:t>
      </w:r>
    </w:p>
    <w:p w:rsidR="00E866A8" w:rsidRDefault="00EE550C">
      <w:pPr>
        <w:spacing w:before="120" w:after="120" w:line="240" w:lineRule="auto"/>
      </w:pPr>
      <w:r>
        <w:rPr>
          <w:rFonts w:hint="eastAsia"/>
          <w:b/>
          <w:bCs/>
        </w:rPr>
        <w:t>Step 2</w:t>
      </w:r>
      <w:r>
        <w:rPr>
          <w:rFonts w:hint="eastAsia"/>
        </w:rPr>
        <w:t xml:space="preserve">: Determine which </w:t>
      </w:r>
      <w:r>
        <w:rPr>
          <w:rFonts w:hint="eastAsia"/>
          <w:color w:val="FF0000"/>
          <w:lang w:eastAsia="ko-KR"/>
        </w:rPr>
        <w:t>set</w:t>
      </w:r>
      <w:r>
        <w:rPr>
          <w:rFonts w:hint="eastAsia"/>
          <w:color w:val="FF0000"/>
        </w:rPr>
        <w:t xml:space="preserve">s </w:t>
      </w:r>
      <w:r>
        <w:rPr>
          <w:rFonts w:hint="eastAsia"/>
          <w:lang w:eastAsia="ko-KR"/>
        </w:rPr>
        <w:t xml:space="preserve">of </w:t>
      </w:r>
      <w:proofErr w:type="gramStart"/>
      <w:r>
        <w:rPr>
          <w:rFonts w:hint="eastAsia"/>
          <w:lang w:eastAsia="ko-KR"/>
        </w:rPr>
        <w:t>Random Access</w:t>
      </w:r>
      <w:proofErr w:type="gramEnd"/>
      <w:r>
        <w:rPr>
          <w:rFonts w:hint="eastAsia"/>
          <w:lang w:eastAsia="ko-KR"/>
        </w:rPr>
        <w:t xml:space="preserve"> resources</w:t>
      </w:r>
      <w:r>
        <w:rPr>
          <w:rFonts w:hint="eastAsia"/>
        </w:rPr>
        <w:t xml:space="preserve"> are </w:t>
      </w:r>
      <w:r>
        <w:rPr>
          <w:lang w:eastAsia="ko-KR"/>
        </w:rPr>
        <w:t>available for</w:t>
      </w:r>
      <w:r>
        <w:rPr>
          <w:rFonts w:hint="eastAsia"/>
        </w:rPr>
        <w:t xml:space="preserve"> the features identified in step 1;</w:t>
      </w:r>
    </w:p>
    <w:p w:rsidR="00E866A8" w:rsidRDefault="00EE550C">
      <w:pPr>
        <w:spacing w:before="120" w:after="120" w:line="240" w:lineRule="auto"/>
      </w:pPr>
      <w:r>
        <w:rPr>
          <w:rFonts w:hint="eastAsia"/>
          <w:b/>
          <w:bCs/>
        </w:rPr>
        <w:t>Step 3</w:t>
      </w:r>
      <w:r>
        <w:rPr>
          <w:rFonts w:hint="eastAsia"/>
        </w:rPr>
        <w:t xml:space="preserve">: Select one set </w:t>
      </w:r>
      <w:r>
        <w:rPr>
          <w:rFonts w:hint="eastAsia"/>
          <w:lang w:eastAsia="ko-KR"/>
        </w:rPr>
        <w:t xml:space="preserve">of </w:t>
      </w:r>
      <w:proofErr w:type="gramStart"/>
      <w:r>
        <w:rPr>
          <w:rFonts w:hint="eastAsia"/>
          <w:lang w:eastAsia="ko-KR"/>
        </w:rPr>
        <w:t>Random Access</w:t>
      </w:r>
      <w:proofErr w:type="gramEnd"/>
      <w:r>
        <w:rPr>
          <w:rFonts w:hint="eastAsia"/>
          <w:lang w:eastAsia="ko-KR"/>
        </w:rPr>
        <w:t xml:space="preserve"> resources</w:t>
      </w:r>
      <w:r>
        <w:rPr>
          <w:rFonts w:hint="eastAsia"/>
        </w:rPr>
        <w:t xml:space="preserve"> in the sets identified in step 2.</w:t>
      </w:r>
    </w:p>
    <w:p w:rsidR="00E866A8" w:rsidRDefault="00EE550C">
      <w:pPr>
        <w:spacing w:before="120" w:after="120" w:line="240" w:lineRule="auto"/>
        <w:rPr>
          <w:szCs w:val="22"/>
        </w:rPr>
      </w:pPr>
      <w:r>
        <w:rPr>
          <w:rFonts w:hint="eastAsia"/>
        </w:rPr>
        <w:t>In the last RAN2 meeting, the following agreement was achieved</w:t>
      </w:r>
      <w:r>
        <w:rPr>
          <w:rFonts w:hint="eastAsia"/>
          <w:szCs w:val="22"/>
        </w:rPr>
        <w:t xml:space="preserve">. Since </w:t>
      </w:r>
      <w:r>
        <w:t xml:space="preserve">Msg1 repetition with different repetition number {2, 4, 8} are treated </w:t>
      </w:r>
      <w:r>
        <w:rPr>
          <w:rFonts w:hint="eastAsia"/>
        </w:rPr>
        <w:t xml:space="preserve">as </w:t>
      </w:r>
      <w:r>
        <w:t>a separate feature</w:t>
      </w:r>
      <w:r>
        <w:rPr>
          <w:rFonts w:hint="eastAsia"/>
        </w:rPr>
        <w:t>, it will impact the MAC spec on the above three steps.</w:t>
      </w:r>
    </w:p>
    <w:tbl>
      <w:tblPr>
        <w:tblStyle w:val="af5"/>
        <w:tblW w:w="0" w:type="auto"/>
        <w:tblInd w:w="101" w:type="dxa"/>
        <w:tblLook w:val="04A0" w:firstRow="1" w:lastRow="0" w:firstColumn="1" w:lastColumn="0" w:noHBand="0" w:noVBand="1"/>
      </w:tblPr>
      <w:tblGrid>
        <w:gridCol w:w="9465"/>
      </w:tblGrid>
      <w:tr w:rsidR="00E866A8">
        <w:tc>
          <w:tcPr>
            <w:tcW w:w="9465" w:type="dxa"/>
          </w:tcPr>
          <w:p w:rsidR="00E866A8" w:rsidRDefault="00EE550C">
            <w:pPr>
              <w:spacing w:after="120" w:line="240" w:lineRule="auto"/>
              <w:rPr>
                <w:i/>
                <w:color w:val="0070C0"/>
                <w:szCs w:val="21"/>
              </w:rPr>
            </w:pPr>
            <w:r>
              <w:rPr>
                <w:rFonts w:hint="eastAsia"/>
                <w:i/>
                <w:color w:val="0070C0"/>
                <w:szCs w:val="21"/>
              </w:rPr>
              <w:t>R</w:t>
            </w:r>
            <w:r>
              <w:rPr>
                <w:i/>
                <w:color w:val="0070C0"/>
                <w:szCs w:val="21"/>
              </w:rPr>
              <w:t>AN</w:t>
            </w:r>
            <w:r>
              <w:rPr>
                <w:rFonts w:hint="eastAsia"/>
                <w:i/>
                <w:color w:val="0070C0"/>
                <w:szCs w:val="21"/>
              </w:rPr>
              <w:t>2</w:t>
            </w:r>
            <w:r>
              <w:rPr>
                <w:i/>
                <w:color w:val="0070C0"/>
                <w:szCs w:val="21"/>
              </w:rPr>
              <w:t>#1</w:t>
            </w:r>
            <w:r>
              <w:rPr>
                <w:rFonts w:hint="eastAsia"/>
                <w:i/>
                <w:color w:val="0070C0"/>
                <w:szCs w:val="21"/>
              </w:rPr>
              <w:t>21bis</w:t>
            </w:r>
            <w:r>
              <w:rPr>
                <w:i/>
                <w:color w:val="0070C0"/>
                <w:szCs w:val="21"/>
              </w:rPr>
              <w:t xml:space="preserve"> agreement</w:t>
            </w:r>
          </w:p>
          <w:p w:rsidR="00E866A8" w:rsidRDefault="00EE550C">
            <w:pPr>
              <w:pStyle w:val="Doc-text2"/>
              <w:ind w:left="360" w:firstLine="0"/>
              <w:rPr>
                <w:rFonts w:eastAsia="宋体"/>
                <w:b/>
                <w:bCs/>
                <w:lang w:eastAsia="zh-CN"/>
              </w:rPr>
            </w:pPr>
            <w:r>
              <w:t>Msg1 repetition with different repetition number {2, 4, 8} are treated a separate feature, and a RACH partition is associated with a specific repetition number (Stage 3 details are FFS, e.g. we should not use all the spare values in the current IE)</w:t>
            </w:r>
            <w:r>
              <w:rPr>
                <w:rFonts w:eastAsia="宋体" w:hint="eastAsia"/>
                <w:lang w:eastAsia="zh-CN"/>
              </w:rPr>
              <w:t>.</w:t>
            </w:r>
          </w:p>
        </w:tc>
      </w:tr>
    </w:tbl>
    <w:p w:rsidR="00E866A8" w:rsidRDefault="00EE550C">
      <w:pPr>
        <w:numPr>
          <w:ilvl w:val="0"/>
          <w:numId w:val="7"/>
        </w:numPr>
        <w:spacing w:beforeLines="100" w:before="240" w:after="120" w:line="240" w:lineRule="auto"/>
        <w:rPr>
          <w:szCs w:val="21"/>
        </w:rPr>
      </w:pPr>
      <w:r>
        <w:rPr>
          <w:rFonts w:hint="eastAsia"/>
          <w:b/>
          <w:bCs/>
          <w:color w:val="7030A0"/>
          <w:u w:val="single"/>
        </w:rPr>
        <w:t>Determine whether Msg1 repetition is</w:t>
      </w:r>
      <w:bookmarkStart w:id="2" w:name="OLE_LINK4"/>
      <w:r>
        <w:rPr>
          <w:rFonts w:hint="eastAsia"/>
          <w:b/>
          <w:bCs/>
          <w:color w:val="7030A0"/>
          <w:u w:val="single"/>
        </w:rPr>
        <w:t xml:space="preserve"> </w:t>
      </w:r>
      <w:r>
        <w:rPr>
          <w:rFonts w:hint="eastAsia"/>
          <w:b/>
          <w:bCs/>
          <w:color w:val="7030A0"/>
          <w:u w:val="single"/>
          <w:lang w:eastAsia="ko-KR"/>
        </w:rPr>
        <w:t xml:space="preserve">applicable </w:t>
      </w:r>
      <w:r>
        <w:rPr>
          <w:rFonts w:hint="eastAsia"/>
          <w:b/>
          <w:bCs/>
          <w:color w:val="7030A0"/>
          <w:u w:val="single"/>
        </w:rPr>
        <w:t xml:space="preserve">for </w:t>
      </w:r>
      <w:r>
        <w:rPr>
          <w:rFonts w:hint="eastAsia"/>
          <w:b/>
          <w:bCs/>
          <w:color w:val="7030A0"/>
          <w:u w:val="single"/>
          <w:lang w:eastAsia="ko-KR"/>
        </w:rPr>
        <w:t xml:space="preserve">the current </w:t>
      </w:r>
      <w:proofErr w:type="gramStart"/>
      <w:r>
        <w:rPr>
          <w:rFonts w:hint="eastAsia"/>
          <w:b/>
          <w:bCs/>
          <w:color w:val="7030A0"/>
          <w:u w:val="single"/>
          <w:lang w:eastAsia="ko-KR"/>
        </w:rPr>
        <w:t>Random Access</w:t>
      </w:r>
      <w:proofErr w:type="gramEnd"/>
      <w:r>
        <w:rPr>
          <w:rFonts w:hint="eastAsia"/>
          <w:b/>
          <w:bCs/>
          <w:color w:val="7030A0"/>
          <w:u w:val="single"/>
          <w:lang w:eastAsia="ko-KR"/>
        </w:rPr>
        <w:t xml:space="preserve"> procedure</w:t>
      </w:r>
    </w:p>
    <w:p w:rsidR="00E866A8" w:rsidRDefault="00EE550C">
      <w:pPr>
        <w:spacing w:after="120" w:line="240" w:lineRule="auto"/>
        <w:rPr>
          <w:szCs w:val="21"/>
        </w:rPr>
      </w:pPr>
      <w:r>
        <w:t xml:space="preserve">RAN1 has made </w:t>
      </w:r>
      <w:r>
        <w:rPr>
          <w:rFonts w:hint="eastAsia"/>
        </w:rPr>
        <w:t xml:space="preserve">the </w:t>
      </w:r>
      <w:r>
        <w:t>following agreement</w:t>
      </w:r>
      <w:r>
        <w:rPr>
          <w:rFonts w:hint="eastAsia"/>
        </w:rPr>
        <w:t xml:space="preserve"> in </w:t>
      </w:r>
      <w:r>
        <w:t>RAN1#11</w:t>
      </w:r>
      <w:r>
        <w:rPr>
          <w:rFonts w:hint="eastAsia"/>
        </w:rPr>
        <w:t>1</w:t>
      </w:r>
      <w:r>
        <w:t xml:space="preserve">, </w:t>
      </w:r>
      <w:r>
        <w:rPr>
          <w:bCs/>
          <w:iCs/>
        </w:rPr>
        <w:t>at least</w:t>
      </w:r>
      <w:r>
        <w:rPr>
          <w:rFonts w:hint="eastAsia"/>
        </w:rPr>
        <w:t xml:space="preserve"> the </w:t>
      </w:r>
      <w:r>
        <w:t>RSRP threshold</w:t>
      </w:r>
      <w:r>
        <w:rPr>
          <w:rFonts w:hint="eastAsia"/>
        </w:rPr>
        <w:t>(s)</w:t>
      </w:r>
      <w:r>
        <w:t xml:space="preserve"> </w:t>
      </w:r>
      <w:bookmarkStart w:id="3" w:name="OLE_LINK1"/>
      <w:r>
        <w:rPr>
          <w:rFonts w:hint="eastAsia"/>
        </w:rPr>
        <w:t xml:space="preserve">are used to determine whether Msg1 repetition is applicable for the current </w:t>
      </w:r>
      <w:proofErr w:type="gramStart"/>
      <w:r>
        <w:rPr>
          <w:rFonts w:hint="eastAsia"/>
        </w:rPr>
        <w:t>Random Access</w:t>
      </w:r>
      <w:proofErr w:type="gramEnd"/>
      <w:r>
        <w:rPr>
          <w:rFonts w:hint="eastAsia"/>
        </w:rPr>
        <w:t xml:space="preserve"> procedure</w:t>
      </w:r>
      <w:r>
        <w:rPr>
          <w:rFonts w:hint="eastAsia"/>
          <w:szCs w:val="21"/>
        </w:rPr>
        <w:t xml:space="preserve">.  </w:t>
      </w:r>
      <w:bookmarkEnd w:id="3"/>
    </w:p>
    <w:tbl>
      <w:tblPr>
        <w:tblStyle w:val="af5"/>
        <w:tblW w:w="0" w:type="auto"/>
        <w:tblInd w:w="126" w:type="dxa"/>
        <w:tblLook w:val="04A0" w:firstRow="1" w:lastRow="0" w:firstColumn="1" w:lastColumn="0" w:noHBand="0" w:noVBand="1"/>
      </w:tblPr>
      <w:tblGrid>
        <w:gridCol w:w="9502"/>
      </w:tblGrid>
      <w:tr w:rsidR="00E866A8">
        <w:trPr>
          <w:trHeight w:val="671"/>
        </w:trPr>
        <w:tc>
          <w:tcPr>
            <w:tcW w:w="9502" w:type="dxa"/>
          </w:tcPr>
          <w:p w:rsidR="00E866A8" w:rsidRDefault="00EE550C">
            <w:pPr>
              <w:spacing w:after="120" w:line="240" w:lineRule="auto"/>
              <w:rPr>
                <w:i/>
                <w:color w:val="0070C0"/>
                <w:szCs w:val="21"/>
              </w:rPr>
            </w:pPr>
            <w:r>
              <w:rPr>
                <w:rFonts w:hint="eastAsia"/>
                <w:i/>
                <w:color w:val="0070C0"/>
                <w:szCs w:val="21"/>
              </w:rPr>
              <w:t>R</w:t>
            </w:r>
            <w:r>
              <w:rPr>
                <w:i/>
                <w:color w:val="0070C0"/>
                <w:szCs w:val="21"/>
              </w:rPr>
              <w:t>AN1#111 agreement</w:t>
            </w:r>
          </w:p>
          <w:p w:rsidR="00E866A8" w:rsidRDefault="00EE550C">
            <w:pPr>
              <w:spacing w:after="120" w:line="240" w:lineRule="auto"/>
              <w:rPr>
                <w:bCs/>
                <w:iCs/>
              </w:rPr>
            </w:pPr>
            <w:r>
              <w:rPr>
                <w:bCs/>
                <w:iCs/>
              </w:rPr>
              <w:t xml:space="preserve">For multiple PRACH transmissions with same Tx beam, at least </w:t>
            </w:r>
            <w:r>
              <w:rPr>
                <w:bCs/>
                <w:iCs/>
                <w:color w:val="FF0000"/>
              </w:rPr>
              <w:t>SSB-RSRP threshold(s)</w:t>
            </w:r>
            <w:r>
              <w:rPr>
                <w:bCs/>
                <w:iCs/>
              </w:rPr>
              <w:t xml:space="preserve"> are used to determine the number of PRACH transmissions at least for the first RACH attempt.</w:t>
            </w:r>
          </w:p>
        </w:tc>
      </w:tr>
    </w:tbl>
    <w:p w:rsidR="00E866A8" w:rsidRDefault="00EE550C">
      <w:pPr>
        <w:spacing w:before="120" w:after="120" w:line="240" w:lineRule="auto"/>
        <w:rPr>
          <w:szCs w:val="21"/>
        </w:rPr>
      </w:pPr>
      <w:r>
        <w:rPr>
          <w:rFonts w:hint="eastAsia"/>
          <w:szCs w:val="21"/>
        </w:rPr>
        <w:t xml:space="preserve">Even if there may be other conditions to be agreed in the future for triggering Msg1 repetition, here we can still discuss the RSRP threshold first. In clause 5.1.b in MAC spec, it states that how to determine whether a feature is applicable for the current RA procedure. Similar as other features, whether Msg1 repetition is </w:t>
      </w:r>
      <w:r>
        <w:rPr>
          <w:rFonts w:hint="eastAsia"/>
          <w:szCs w:val="21"/>
          <w:lang w:eastAsia="ko-KR"/>
        </w:rPr>
        <w:t xml:space="preserve">applicable </w:t>
      </w:r>
      <w:r>
        <w:rPr>
          <w:rFonts w:hint="eastAsia"/>
          <w:szCs w:val="21"/>
        </w:rPr>
        <w:t xml:space="preserve">for </w:t>
      </w:r>
      <w:r>
        <w:rPr>
          <w:rFonts w:hint="eastAsia"/>
          <w:szCs w:val="21"/>
          <w:lang w:eastAsia="ko-KR"/>
        </w:rPr>
        <w:t xml:space="preserve">the current </w:t>
      </w:r>
      <w:proofErr w:type="gramStart"/>
      <w:r>
        <w:rPr>
          <w:rFonts w:hint="eastAsia"/>
          <w:szCs w:val="21"/>
          <w:lang w:eastAsia="ko-KR"/>
        </w:rPr>
        <w:t>Random Access</w:t>
      </w:r>
      <w:proofErr w:type="gramEnd"/>
      <w:r>
        <w:rPr>
          <w:rFonts w:hint="eastAsia"/>
          <w:szCs w:val="21"/>
          <w:lang w:eastAsia="ko-KR"/>
        </w:rPr>
        <w:t xml:space="preserve"> procedure</w:t>
      </w:r>
      <w:r>
        <w:rPr>
          <w:rFonts w:hint="eastAsia"/>
          <w:szCs w:val="21"/>
        </w:rPr>
        <w:t xml:space="preserve"> needs to be specified in this clause. </w:t>
      </w:r>
    </w:p>
    <w:p w:rsidR="00E866A8" w:rsidRDefault="00EE550C">
      <w:pPr>
        <w:spacing w:before="120" w:after="120" w:line="240" w:lineRule="auto"/>
        <w:rPr>
          <w:szCs w:val="21"/>
        </w:rPr>
      </w:pPr>
      <w:r>
        <w:rPr>
          <w:rFonts w:hint="eastAsia"/>
          <w:szCs w:val="21"/>
        </w:rPr>
        <w:t xml:space="preserve">We know for Msg3 repetition, if both RA resources set with Msg3 repetition and RA resources set without Msg3 repetition are configured in one BWP, a configured RSRP threshold is used for determine whether to trigger Msg3 repetition. If only RA resources set with Msg3 repetition is configured in one BWP, the UE </w:t>
      </w:r>
      <w:r>
        <w:rPr>
          <w:lang w:eastAsia="ko-KR"/>
        </w:rPr>
        <w:lastRenderedPageBreak/>
        <w:t>assume</w:t>
      </w:r>
      <w:r>
        <w:rPr>
          <w:rFonts w:hint="eastAsia"/>
        </w:rPr>
        <w:t>s</w:t>
      </w:r>
      <w:r>
        <w:rPr>
          <w:lang w:eastAsia="ko-KR"/>
        </w:rPr>
        <w:t xml:space="preserve"> Msg3 repetition is applicable for the current </w:t>
      </w:r>
      <w:proofErr w:type="gramStart"/>
      <w:r>
        <w:rPr>
          <w:lang w:eastAsia="ko-KR"/>
        </w:rPr>
        <w:t>Random Access</w:t>
      </w:r>
      <w:proofErr w:type="gramEnd"/>
      <w:r>
        <w:rPr>
          <w:lang w:eastAsia="ko-KR"/>
        </w:rPr>
        <w:t xml:space="preserve"> procedure</w:t>
      </w:r>
      <w:r>
        <w:rPr>
          <w:rFonts w:hint="eastAsia"/>
        </w:rPr>
        <w:t>. We think the same process also is applicable for Msg1 repetition.</w:t>
      </w:r>
    </w:p>
    <w:p w:rsidR="00E866A8" w:rsidRDefault="00EE550C">
      <w:pPr>
        <w:spacing w:before="120" w:after="120" w:line="240" w:lineRule="auto"/>
      </w:pPr>
      <w:r>
        <w:rPr>
          <w:rFonts w:hint="eastAsia"/>
          <w:szCs w:val="21"/>
        </w:rPr>
        <w:t xml:space="preserve">To be more specific, if </w:t>
      </w:r>
      <w:r>
        <w:rPr>
          <w:rFonts w:hint="eastAsia"/>
          <w:szCs w:val="21"/>
          <w:lang w:val="en-GB" w:eastAsia="ko-KR"/>
        </w:rPr>
        <w:t>the BWP</w:t>
      </w:r>
      <w:r>
        <w:rPr>
          <w:rFonts w:hint="eastAsia"/>
          <w:szCs w:val="21"/>
          <w:lang w:val="en-GB" w:eastAsia="ja-JP"/>
        </w:rPr>
        <w:t xml:space="preserve"> </w:t>
      </w:r>
      <w:r>
        <w:rPr>
          <w:rFonts w:hint="eastAsia"/>
          <w:szCs w:val="21"/>
          <w:lang w:val="en-GB" w:eastAsia="ko-KR"/>
        </w:rPr>
        <w:t xml:space="preserve">selected for </w:t>
      </w:r>
      <w:r>
        <w:rPr>
          <w:rFonts w:hint="eastAsia"/>
        </w:rPr>
        <w:t>Random Access</w:t>
      </w:r>
      <w:r>
        <w:rPr>
          <w:rFonts w:hint="eastAsia"/>
          <w:szCs w:val="21"/>
          <w:lang w:val="en-GB" w:eastAsia="ko-KR"/>
        </w:rPr>
        <w:t xml:space="preserve"> procedure is configured with the set(s) of </w:t>
      </w:r>
      <w:proofErr w:type="gramStart"/>
      <w:r>
        <w:rPr>
          <w:rFonts w:hint="eastAsia"/>
          <w:szCs w:val="21"/>
          <w:lang w:val="en-GB" w:eastAsia="ko-KR"/>
        </w:rPr>
        <w:t>Random Access</w:t>
      </w:r>
      <w:proofErr w:type="gramEnd"/>
      <w:r>
        <w:rPr>
          <w:rFonts w:hint="eastAsia"/>
          <w:szCs w:val="21"/>
          <w:lang w:val="en-GB" w:eastAsia="ko-KR"/>
        </w:rPr>
        <w:t xml:space="preserve"> resources with </w:t>
      </w:r>
      <w:r>
        <w:rPr>
          <w:rFonts w:hint="eastAsia"/>
          <w:szCs w:val="21"/>
        </w:rPr>
        <w:t>Msg1 repetition indication and the RSRP of the downlink pathloss reference is less than the RSRP threshold</w:t>
      </w:r>
      <w:r>
        <w:rPr>
          <w:rFonts w:hint="eastAsia"/>
          <w:i/>
          <w:iCs/>
          <w:szCs w:val="21"/>
        </w:rPr>
        <w:t xml:space="preserve"> </w:t>
      </w:r>
      <w:r>
        <w:rPr>
          <w:rFonts w:hint="eastAsia"/>
          <w:szCs w:val="21"/>
        </w:rPr>
        <w:t xml:space="preserve">(if configured ), </w:t>
      </w:r>
      <w:r>
        <w:rPr>
          <w:rFonts w:hint="eastAsia"/>
        </w:rPr>
        <w:t xml:space="preserve">Msg1 repetition with the corresponding repetition number is applicable for the current Random Access procedure. </w:t>
      </w:r>
      <w:bookmarkEnd w:id="2"/>
    </w:p>
    <w:p w:rsidR="00E866A8" w:rsidRDefault="00EE550C">
      <w:pPr>
        <w:spacing w:before="120" w:after="120" w:line="240" w:lineRule="auto"/>
      </w:pPr>
      <w:r>
        <w:rPr>
          <w:rFonts w:hint="eastAsia"/>
        </w:rPr>
        <w:t xml:space="preserve">Furthermore, if </w:t>
      </w:r>
      <w:r>
        <w:rPr>
          <w:rFonts w:hint="eastAsia"/>
          <w:szCs w:val="21"/>
          <w:lang w:val="en-GB" w:eastAsia="ko-KR"/>
        </w:rPr>
        <w:t>the BWP</w:t>
      </w:r>
      <w:r>
        <w:rPr>
          <w:rFonts w:hint="eastAsia"/>
          <w:szCs w:val="21"/>
          <w:lang w:val="en-GB" w:eastAsia="ja-JP"/>
        </w:rPr>
        <w:t xml:space="preserve"> </w:t>
      </w:r>
      <w:r>
        <w:rPr>
          <w:rFonts w:hint="eastAsia"/>
          <w:szCs w:val="21"/>
          <w:lang w:val="en-GB" w:eastAsia="ko-KR"/>
        </w:rPr>
        <w:t xml:space="preserve">selected for Random Access procedure is </w:t>
      </w:r>
      <w:r>
        <w:rPr>
          <w:rFonts w:hint="eastAsia"/>
          <w:szCs w:val="21"/>
        </w:rPr>
        <w:t xml:space="preserve">only </w:t>
      </w:r>
      <w:r>
        <w:rPr>
          <w:rFonts w:hint="eastAsia"/>
          <w:szCs w:val="21"/>
          <w:lang w:val="en-GB" w:eastAsia="ko-KR"/>
        </w:rPr>
        <w:t xml:space="preserve">configured with the set(s) of </w:t>
      </w:r>
      <w:proofErr w:type="gramStart"/>
      <w:r>
        <w:rPr>
          <w:rFonts w:hint="eastAsia"/>
          <w:szCs w:val="21"/>
          <w:lang w:val="en-GB" w:eastAsia="ko-KR"/>
        </w:rPr>
        <w:t>Random Access</w:t>
      </w:r>
      <w:proofErr w:type="gramEnd"/>
      <w:r>
        <w:rPr>
          <w:rFonts w:hint="eastAsia"/>
          <w:szCs w:val="21"/>
          <w:lang w:val="en-GB" w:eastAsia="ko-KR"/>
        </w:rPr>
        <w:t xml:space="preserve"> resources with </w:t>
      </w:r>
      <w:r>
        <w:rPr>
          <w:rFonts w:hint="eastAsia"/>
          <w:szCs w:val="21"/>
        </w:rPr>
        <w:t>Msg1 repetition indication</w:t>
      </w:r>
      <w:r>
        <w:rPr>
          <w:rFonts w:hint="eastAsia"/>
          <w:i/>
          <w:iCs/>
          <w:szCs w:val="21"/>
        </w:rPr>
        <w:t xml:space="preserve"> </w:t>
      </w:r>
      <w:r>
        <w:rPr>
          <w:rFonts w:hint="eastAsia"/>
          <w:szCs w:val="21"/>
        </w:rPr>
        <w:t>and RSRP threshold</w:t>
      </w:r>
      <w:r>
        <w:rPr>
          <w:rFonts w:hint="eastAsia"/>
        </w:rPr>
        <w:t xml:space="preserve"> is not configured, Msg1 repetition with the corresponding repetition number is applicable for the current Random Access procedure.</w:t>
      </w:r>
    </w:p>
    <w:p w:rsidR="00E866A8" w:rsidRDefault="00EE550C">
      <w:pPr>
        <w:spacing w:before="120" w:after="120" w:line="240" w:lineRule="auto"/>
      </w:pPr>
      <w:proofErr w:type="gramStart"/>
      <w:r>
        <w:rPr>
          <w:rFonts w:hint="eastAsia"/>
        </w:rPr>
        <w:t>Also</w:t>
      </w:r>
      <w:proofErr w:type="gramEnd"/>
      <w:r>
        <w:rPr>
          <w:rFonts w:hint="eastAsia"/>
        </w:rPr>
        <w:t xml:space="preserve"> we give a sample description on t</w:t>
      </w:r>
      <w:r>
        <w:t>he applicability of</w:t>
      </w:r>
      <w:r>
        <w:rPr>
          <w:rFonts w:hint="eastAsia"/>
        </w:rPr>
        <w:t xml:space="preserve"> Msg1 repetition in Annex for companies to check.</w:t>
      </w:r>
    </w:p>
    <w:p w:rsidR="00E866A8" w:rsidRDefault="00EE550C">
      <w:pPr>
        <w:spacing w:before="120" w:after="120" w:line="240" w:lineRule="auto"/>
      </w:pPr>
      <w:r>
        <w:rPr>
          <w:rFonts w:hint="eastAsia"/>
          <w:b/>
          <w:bCs/>
          <w:szCs w:val="21"/>
        </w:rPr>
        <w:t xml:space="preserve">Proposal 1: </w:t>
      </w:r>
      <w:r>
        <w:rPr>
          <w:b/>
          <w:bCs/>
          <w:szCs w:val="21"/>
        </w:rPr>
        <w:t>Similar to MSG3 repetition, MAC will determine applicability of MSG1 repetition (and the repetition number) based on the RSRP threshold (if configured)</w:t>
      </w:r>
      <w:r>
        <w:rPr>
          <w:rFonts w:hint="eastAsia"/>
          <w:b/>
          <w:bCs/>
          <w:szCs w:val="21"/>
        </w:rPr>
        <w:t>.</w:t>
      </w:r>
    </w:p>
    <w:p w:rsidR="00E866A8" w:rsidRDefault="00EE550C">
      <w:pPr>
        <w:numPr>
          <w:ilvl w:val="0"/>
          <w:numId w:val="7"/>
        </w:numPr>
        <w:spacing w:beforeLines="100" w:before="240" w:after="120" w:line="240" w:lineRule="auto"/>
        <w:rPr>
          <w:b/>
          <w:bCs/>
          <w:color w:val="7030A0"/>
          <w:u w:val="single"/>
        </w:rPr>
      </w:pPr>
      <w:r>
        <w:rPr>
          <w:rFonts w:hint="eastAsia"/>
          <w:b/>
          <w:bCs/>
          <w:color w:val="7030A0"/>
          <w:u w:val="single"/>
        </w:rPr>
        <w:t xml:space="preserve">Determine whether a </w:t>
      </w:r>
      <w:r>
        <w:rPr>
          <w:rFonts w:hint="eastAsia"/>
          <w:b/>
          <w:bCs/>
          <w:color w:val="7030A0"/>
          <w:u w:val="single"/>
          <w:lang w:eastAsia="ko-KR"/>
        </w:rPr>
        <w:t>set</w:t>
      </w:r>
      <w:r>
        <w:rPr>
          <w:rFonts w:hint="eastAsia"/>
          <w:b/>
          <w:bCs/>
          <w:color w:val="7030A0"/>
          <w:u w:val="single"/>
        </w:rPr>
        <w:t xml:space="preserve"> </w:t>
      </w:r>
      <w:r>
        <w:rPr>
          <w:rFonts w:hint="eastAsia"/>
          <w:b/>
          <w:bCs/>
          <w:color w:val="7030A0"/>
          <w:u w:val="single"/>
          <w:lang w:eastAsia="ko-KR"/>
        </w:rPr>
        <w:t xml:space="preserve">of </w:t>
      </w:r>
      <w:proofErr w:type="gramStart"/>
      <w:r>
        <w:rPr>
          <w:rFonts w:hint="eastAsia"/>
          <w:b/>
          <w:bCs/>
          <w:color w:val="7030A0"/>
          <w:u w:val="single"/>
          <w:lang w:eastAsia="ko-KR"/>
        </w:rPr>
        <w:t>Random Access</w:t>
      </w:r>
      <w:proofErr w:type="gramEnd"/>
      <w:r>
        <w:rPr>
          <w:rFonts w:hint="eastAsia"/>
          <w:b/>
          <w:bCs/>
          <w:color w:val="7030A0"/>
          <w:u w:val="single"/>
          <w:lang w:eastAsia="ko-KR"/>
        </w:rPr>
        <w:t xml:space="preserve"> resources</w:t>
      </w:r>
      <w:r>
        <w:rPr>
          <w:rFonts w:hint="eastAsia"/>
          <w:b/>
          <w:bCs/>
          <w:color w:val="7030A0"/>
          <w:u w:val="single"/>
        </w:rPr>
        <w:t xml:space="preserve"> is </w:t>
      </w:r>
      <w:r>
        <w:rPr>
          <w:rFonts w:hint="eastAsia"/>
          <w:b/>
          <w:bCs/>
          <w:color w:val="7030A0"/>
          <w:u w:val="single"/>
          <w:lang w:eastAsia="ko-KR"/>
        </w:rPr>
        <w:t>available for</w:t>
      </w:r>
      <w:r>
        <w:rPr>
          <w:rFonts w:hint="eastAsia"/>
          <w:b/>
          <w:bCs/>
          <w:color w:val="7030A0"/>
          <w:u w:val="single"/>
        </w:rPr>
        <w:t xml:space="preserve"> Msg1 repetition</w:t>
      </w:r>
    </w:p>
    <w:p w:rsidR="00E866A8" w:rsidRDefault="00EE550C">
      <w:pPr>
        <w:spacing w:before="120" w:after="120" w:line="240" w:lineRule="auto"/>
      </w:pPr>
      <w:r>
        <w:rPr>
          <w:rFonts w:hint="eastAsia"/>
        </w:rPr>
        <w:t xml:space="preserve">For Msg3 repetition, the UE </w:t>
      </w:r>
      <w:r>
        <w:rPr>
          <w:lang w:eastAsia="ko-KR"/>
        </w:rPr>
        <w:t>consider</w:t>
      </w:r>
      <w:r>
        <w:rPr>
          <w:rFonts w:hint="eastAsia"/>
        </w:rPr>
        <w:t>s</w:t>
      </w:r>
      <w:r>
        <w:rPr>
          <w:lang w:eastAsia="ko-KR"/>
        </w:rPr>
        <w:t xml:space="preserve"> the</w:t>
      </w:r>
      <w:r>
        <w:rPr>
          <w:rFonts w:hint="eastAsia"/>
        </w:rPr>
        <w:t xml:space="preserve"> </w:t>
      </w:r>
      <w:proofErr w:type="gramStart"/>
      <w:r>
        <w:rPr>
          <w:lang w:eastAsia="ko-KR"/>
        </w:rPr>
        <w:t>Random Access</w:t>
      </w:r>
      <w:proofErr w:type="gramEnd"/>
      <w:r>
        <w:rPr>
          <w:lang w:eastAsia="ko-KR"/>
        </w:rPr>
        <w:t xml:space="preserve"> resources </w:t>
      </w:r>
      <w:r>
        <w:rPr>
          <w:rFonts w:hint="eastAsia"/>
        </w:rPr>
        <w:t xml:space="preserve">set with Msg3 repetition </w:t>
      </w:r>
      <w:r>
        <w:rPr>
          <w:lang w:eastAsia="ko-KR"/>
        </w:rPr>
        <w:t>as not available for the Random Access procedure if Msg3 repetition is not applicable</w:t>
      </w:r>
      <w:r>
        <w:rPr>
          <w:rFonts w:hint="eastAsia"/>
        </w:rPr>
        <w:t xml:space="preserve">. The same process is also applicable for Msg1 repetition. That is, </w:t>
      </w:r>
      <w:r>
        <w:rPr>
          <w:rFonts w:hint="eastAsia"/>
          <w:lang w:eastAsia="ko-KR"/>
        </w:rPr>
        <w:t>the</w:t>
      </w:r>
      <w:r>
        <w:rPr>
          <w:rFonts w:hint="eastAsia"/>
        </w:rPr>
        <w:t xml:space="preserve"> </w:t>
      </w:r>
      <w:proofErr w:type="gramStart"/>
      <w:r>
        <w:rPr>
          <w:rFonts w:hint="eastAsia"/>
          <w:lang w:eastAsia="ko-KR"/>
        </w:rPr>
        <w:t>Random Access</w:t>
      </w:r>
      <w:proofErr w:type="gramEnd"/>
      <w:r>
        <w:rPr>
          <w:rFonts w:hint="eastAsia"/>
          <w:lang w:eastAsia="ko-KR"/>
        </w:rPr>
        <w:t xml:space="preserve"> resources </w:t>
      </w:r>
      <w:r>
        <w:rPr>
          <w:rFonts w:hint="eastAsia"/>
        </w:rPr>
        <w:t xml:space="preserve">set with Msg1 repetition is considered </w:t>
      </w:r>
      <w:r>
        <w:rPr>
          <w:rFonts w:hint="eastAsia"/>
          <w:lang w:eastAsia="ko-KR"/>
        </w:rPr>
        <w:t>as not available for the Random Access procedure if Msg</w:t>
      </w:r>
      <w:r>
        <w:rPr>
          <w:rFonts w:hint="eastAsia"/>
        </w:rPr>
        <w:t>1</w:t>
      </w:r>
      <w:r>
        <w:rPr>
          <w:rFonts w:hint="eastAsia"/>
          <w:lang w:eastAsia="ko-KR"/>
        </w:rPr>
        <w:t xml:space="preserve"> repetition is not applicable</w:t>
      </w:r>
      <w:r>
        <w:rPr>
          <w:rFonts w:hint="eastAsia"/>
        </w:rPr>
        <w:t>.</w:t>
      </w:r>
    </w:p>
    <w:p w:rsidR="00E866A8" w:rsidRDefault="00EE550C">
      <w:pPr>
        <w:spacing w:before="120" w:after="120" w:line="240" w:lineRule="auto"/>
      </w:pPr>
      <w:proofErr w:type="gramStart"/>
      <w:r>
        <w:rPr>
          <w:rFonts w:hint="eastAsia"/>
        </w:rPr>
        <w:t>Also</w:t>
      </w:r>
      <w:proofErr w:type="gramEnd"/>
      <w:r>
        <w:rPr>
          <w:rFonts w:hint="eastAsia"/>
        </w:rPr>
        <w:t xml:space="preserve"> we give a sample description on t</w:t>
      </w:r>
      <w:r>
        <w:t xml:space="preserve">he </w:t>
      </w:r>
      <w:r>
        <w:rPr>
          <w:rFonts w:hint="eastAsia"/>
        </w:rPr>
        <w:t xml:space="preserve">availability of the set of Random Access resources with </w:t>
      </w:r>
      <w:r>
        <w:rPr>
          <w:rFonts w:hint="eastAsia"/>
          <w:szCs w:val="21"/>
        </w:rPr>
        <w:t xml:space="preserve">Msg1 </w:t>
      </w:r>
      <w:proofErr w:type="spellStart"/>
      <w:r>
        <w:rPr>
          <w:rFonts w:hint="eastAsia"/>
          <w:szCs w:val="21"/>
        </w:rPr>
        <w:t>repetition</w:t>
      </w:r>
      <w:r>
        <w:rPr>
          <w:rFonts w:hint="eastAsia"/>
        </w:rPr>
        <w:t>in</w:t>
      </w:r>
      <w:proofErr w:type="spellEnd"/>
      <w:r>
        <w:rPr>
          <w:rFonts w:hint="eastAsia"/>
        </w:rPr>
        <w:t xml:space="preserve"> in Annex for companies to check.</w:t>
      </w:r>
    </w:p>
    <w:p w:rsidR="00E866A8" w:rsidRDefault="00EE550C">
      <w:pPr>
        <w:spacing w:beforeLines="100" w:before="240" w:after="120" w:line="240" w:lineRule="auto"/>
        <w:rPr>
          <w:b/>
          <w:bCs/>
          <w:color w:val="7030A0"/>
          <w:u w:val="single"/>
        </w:rPr>
      </w:pPr>
      <w:r>
        <w:rPr>
          <w:rFonts w:hint="eastAsia"/>
          <w:b/>
          <w:bCs/>
          <w:szCs w:val="21"/>
        </w:rPr>
        <w:t xml:space="preserve">Proposal 2: RAN2 to confirm </w:t>
      </w:r>
      <w:r>
        <w:rPr>
          <w:rFonts w:hint="eastAsia"/>
          <w:b/>
          <w:bCs/>
          <w:szCs w:val="21"/>
          <w:lang w:eastAsia="ko-KR"/>
        </w:rPr>
        <w:t>the</w:t>
      </w:r>
      <w:r>
        <w:rPr>
          <w:rFonts w:hint="eastAsia"/>
          <w:b/>
          <w:bCs/>
          <w:szCs w:val="21"/>
        </w:rPr>
        <w:t xml:space="preserve"> </w:t>
      </w:r>
      <w:proofErr w:type="gramStart"/>
      <w:r>
        <w:rPr>
          <w:rFonts w:hint="eastAsia"/>
          <w:b/>
          <w:bCs/>
          <w:szCs w:val="21"/>
          <w:lang w:eastAsia="ko-KR"/>
        </w:rPr>
        <w:t>Random Access</w:t>
      </w:r>
      <w:proofErr w:type="gramEnd"/>
      <w:r>
        <w:rPr>
          <w:rFonts w:hint="eastAsia"/>
          <w:b/>
          <w:bCs/>
          <w:szCs w:val="21"/>
          <w:lang w:eastAsia="ko-KR"/>
        </w:rPr>
        <w:t xml:space="preserve"> resources </w:t>
      </w:r>
      <w:r>
        <w:rPr>
          <w:rFonts w:hint="eastAsia"/>
          <w:b/>
          <w:bCs/>
          <w:szCs w:val="21"/>
        </w:rPr>
        <w:t xml:space="preserve">set with Msg1 repetition is considered </w:t>
      </w:r>
      <w:r>
        <w:rPr>
          <w:rFonts w:hint="eastAsia"/>
          <w:b/>
          <w:bCs/>
          <w:szCs w:val="21"/>
          <w:lang w:eastAsia="ko-KR"/>
        </w:rPr>
        <w:t>as not available for the Random Access procedure if Msg</w:t>
      </w:r>
      <w:r>
        <w:rPr>
          <w:rFonts w:hint="eastAsia"/>
          <w:b/>
          <w:bCs/>
          <w:szCs w:val="21"/>
        </w:rPr>
        <w:t>1</w:t>
      </w:r>
      <w:r>
        <w:rPr>
          <w:rFonts w:hint="eastAsia"/>
          <w:b/>
          <w:bCs/>
          <w:szCs w:val="21"/>
          <w:lang w:eastAsia="ko-KR"/>
        </w:rPr>
        <w:t xml:space="preserve"> repetition is not applicable</w:t>
      </w:r>
      <w:r>
        <w:rPr>
          <w:rFonts w:hint="eastAsia"/>
          <w:b/>
          <w:bCs/>
          <w:szCs w:val="21"/>
        </w:rPr>
        <w:t>.</w:t>
      </w:r>
    </w:p>
    <w:p w:rsidR="00E866A8" w:rsidRDefault="00EE550C">
      <w:pPr>
        <w:numPr>
          <w:ilvl w:val="0"/>
          <w:numId w:val="7"/>
        </w:numPr>
        <w:spacing w:beforeLines="100" w:before="240" w:after="120" w:line="240" w:lineRule="auto"/>
        <w:rPr>
          <w:b/>
          <w:bCs/>
          <w:color w:val="7030A0"/>
          <w:u w:val="single"/>
        </w:rPr>
      </w:pPr>
      <w:r>
        <w:rPr>
          <w:rFonts w:hint="eastAsia"/>
          <w:b/>
          <w:bCs/>
          <w:color w:val="7030A0"/>
          <w:u w:val="single"/>
        </w:rPr>
        <w:t>Msg1 repetition</w:t>
      </w:r>
      <w:r>
        <w:rPr>
          <w:rFonts w:hint="eastAsia"/>
          <w:b/>
          <w:bCs/>
          <w:color w:val="7030A0"/>
          <w:u w:val="single"/>
          <w:lang w:val="en-GB" w:eastAsia="ko-KR"/>
        </w:rPr>
        <w:t xml:space="preserve"> prioritization</w:t>
      </w:r>
    </w:p>
    <w:p w:rsidR="00E866A8" w:rsidRDefault="00EE550C">
      <w:pPr>
        <w:spacing w:before="120" w:after="120" w:line="240" w:lineRule="auto"/>
        <w:rPr>
          <w:szCs w:val="21"/>
        </w:rPr>
      </w:pPr>
      <w:r>
        <w:rPr>
          <w:rFonts w:hint="eastAsia"/>
          <w:szCs w:val="21"/>
        </w:rPr>
        <w:t>As highlighted below, we know different features shall be configured with different feature priority. RAN2 agreed Msg1 repetition with different repetition number {2, 4, 8} are treated as a separate feature in the last meeting, so the key issue is whether these features with different repetition numbers have different or the same feature priority.</w:t>
      </w:r>
    </w:p>
    <w:tbl>
      <w:tblPr>
        <w:tblStyle w:val="af5"/>
        <w:tblW w:w="0" w:type="auto"/>
        <w:tblLook w:val="04A0" w:firstRow="1" w:lastRow="0" w:firstColumn="1" w:lastColumn="0" w:noHBand="0" w:noVBand="1"/>
      </w:tblPr>
      <w:tblGrid>
        <w:gridCol w:w="9628"/>
      </w:tblGrid>
      <w:tr w:rsidR="00E866A8">
        <w:tc>
          <w:tcPr>
            <w:tcW w:w="9854" w:type="dxa"/>
          </w:tcPr>
          <w:p w:rsidR="00E866A8" w:rsidRDefault="00EE550C">
            <w:pPr>
              <w:pStyle w:val="TAL"/>
              <w:rPr>
                <w:szCs w:val="22"/>
              </w:rPr>
            </w:pPr>
            <w:proofErr w:type="spellStart"/>
            <w:r>
              <w:rPr>
                <w:b/>
                <w:i/>
                <w:szCs w:val="22"/>
              </w:rPr>
              <w:t>featurePriorities</w:t>
            </w:r>
            <w:proofErr w:type="spellEnd"/>
          </w:p>
          <w:p w:rsidR="00E866A8" w:rsidRDefault="00EE550C">
            <w:pPr>
              <w:spacing w:after="120" w:line="240" w:lineRule="auto"/>
              <w:rPr>
                <w:b/>
                <w:bCs/>
                <w:szCs w:val="21"/>
              </w:rPr>
            </w:pPr>
            <w:r>
              <w:rPr>
                <w:szCs w:val="22"/>
              </w:rPr>
              <w:t xml:space="preserve">Indicates priorities for features, such as RedCap, Slicing, SDT and MSG3-Repetitions for Coverage Enhancements. These priorities are used to determine which </w:t>
            </w:r>
            <w:proofErr w:type="spellStart"/>
            <w:r>
              <w:rPr>
                <w:i/>
                <w:iCs/>
                <w:szCs w:val="22"/>
              </w:rPr>
              <w:t>FeatureCombinationPreambles</w:t>
            </w:r>
            <w:proofErr w:type="spellEnd"/>
            <w:r>
              <w:rPr>
                <w:szCs w:val="22"/>
              </w:rPr>
              <w:t xml:space="preserve"> the UE shall use when a feature maps to more than one </w:t>
            </w:r>
            <w:proofErr w:type="spellStart"/>
            <w:r>
              <w:rPr>
                <w:i/>
                <w:iCs/>
                <w:szCs w:val="22"/>
              </w:rPr>
              <w:t>FeatureCombinationPreambles</w:t>
            </w:r>
            <w:proofErr w:type="spellEnd"/>
            <w:r>
              <w:rPr>
                <w:szCs w:val="22"/>
              </w:rPr>
              <w:t xml:space="preserve">, as specified in TS 38.321 [3]. A lower value means a higher priority. </w:t>
            </w:r>
            <w:r>
              <w:rPr>
                <w:szCs w:val="22"/>
                <w:highlight w:val="cyan"/>
              </w:rPr>
              <w:t xml:space="preserve">The network does not signal the same priority for more than one feature. </w:t>
            </w:r>
            <w:r>
              <w:rPr>
                <w:szCs w:val="22"/>
              </w:rPr>
              <w:t xml:space="preserve">The network signals a priority for all feature that map to at least one </w:t>
            </w:r>
            <w:proofErr w:type="spellStart"/>
            <w:r>
              <w:rPr>
                <w:i/>
                <w:iCs/>
                <w:szCs w:val="22"/>
              </w:rPr>
              <w:t>FeatureCombinationPreambles</w:t>
            </w:r>
            <w:proofErr w:type="spellEnd"/>
            <w:r>
              <w:rPr>
                <w:szCs w:val="22"/>
              </w:rPr>
              <w:t>.</w:t>
            </w:r>
          </w:p>
        </w:tc>
      </w:tr>
    </w:tbl>
    <w:p w:rsidR="00E866A8" w:rsidRDefault="00EE550C">
      <w:pPr>
        <w:spacing w:before="120" w:after="120" w:line="240" w:lineRule="auto"/>
        <w:rPr>
          <w:szCs w:val="21"/>
        </w:rPr>
      </w:pPr>
      <w:r>
        <w:rPr>
          <w:rFonts w:hint="eastAsia"/>
          <w:szCs w:val="21"/>
        </w:rPr>
        <w:t>If the features with different Msg1 repetition numbers have different feature priority, there is no MAC spec impact. However, if the features with different Msg1 repetition numbers have the same feature priority, there will be an impact on MAC spec in clause 5.1.1d, since the description in clause 5.1.1d is only applicable to the scenario that different features have different priority.</w:t>
      </w:r>
    </w:p>
    <w:p w:rsidR="00E866A8" w:rsidRDefault="00EE550C">
      <w:pPr>
        <w:spacing w:after="120" w:line="240" w:lineRule="auto"/>
        <w:rPr>
          <w:b/>
          <w:bCs/>
        </w:rPr>
      </w:pPr>
      <w:r>
        <w:rPr>
          <w:rFonts w:hint="eastAsia"/>
          <w:b/>
          <w:bCs/>
          <w:szCs w:val="21"/>
        </w:rPr>
        <w:t>Proposal 3: If the features with different Msg1 repetition numbers have the same feature priority, there will be an impact on MAC spec in clause 5.1.1d</w:t>
      </w:r>
      <w:r>
        <w:rPr>
          <w:rFonts w:hint="eastAsia"/>
          <w:b/>
          <w:bCs/>
        </w:rPr>
        <w:t>.</w:t>
      </w:r>
    </w:p>
    <w:p w:rsidR="00E866A8" w:rsidRDefault="00EE550C">
      <w:pPr>
        <w:pStyle w:val="2"/>
        <w:numPr>
          <w:ilvl w:val="1"/>
          <w:numId w:val="0"/>
        </w:numPr>
        <w:spacing w:after="120"/>
      </w:pPr>
      <w:bookmarkStart w:id="4" w:name="OLE_LINK16"/>
      <w:r>
        <w:rPr>
          <w:rFonts w:cs="Arial" w:hint="eastAsia"/>
          <w:szCs w:val="36"/>
        </w:rPr>
        <w:t xml:space="preserve">2.2 </w:t>
      </w:r>
      <w:r>
        <w:rPr>
          <w:lang w:val="en-GB" w:eastAsia="ko-KR"/>
        </w:rPr>
        <w:t>Random Access</w:t>
      </w:r>
      <w:r>
        <w:rPr>
          <w:lang w:eastAsia="ko-KR"/>
        </w:rPr>
        <w:t xml:space="preserve"> Preamble transmission</w:t>
      </w:r>
      <w:r>
        <w:rPr>
          <w:rFonts w:hint="eastAsia"/>
        </w:rPr>
        <w:t xml:space="preserve"> </w:t>
      </w:r>
    </w:p>
    <w:p w:rsidR="00E866A8" w:rsidRDefault="00EE550C">
      <w:pPr>
        <w:numPr>
          <w:ilvl w:val="0"/>
          <w:numId w:val="7"/>
        </w:numPr>
        <w:spacing w:beforeLines="100" w:before="240" w:after="120" w:line="240" w:lineRule="auto"/>
        <w:rPr>
          <w:b/>
          <w:bCs/>
          <w:color w:val="7030A0"/>
          <w:u w:val="single"/>
        </w:rPr>
      </w:pPr>
      <w:r>
        <w:rPr>
          <w:b/>
          <w:bCs/>
          <w:color w:val="7030A0"/>
          <w:u w:val="single"/>
        </w:rPr>
        <w:t>power ramping</w:t>
      </w:r>
    </w:p>
    <w:p w:rsidR="00E866A8" w:rsidRDefault="00EE550C">
      <w:pPr>
        <w:spacing w:before="120" w:after="120" w:line="240" w:lineRule="auto"/>
        <w:rPr>
          <w:lang w:val="en-GB"/>
        </w:rPr>
      </w:pPr>
      <w:r>
        <w:rPr>
          <w:lang w:val="en-GB"/>
        </w:rPr>
        <w:t xml:space="preserve">Based on </w:t>
      </w:r>
      <w:r>
        <w:rPr>
          <w:rFonts w:hint="eastAsia"/>
        </w:rPr>
        <w:t xml:space="preserve">the following RAN1 agreement from </w:t>
      </w:r>
      <w:r>
        <w:t>RAN1#112</w:t>
      </w:r>
      <w:r>
        <w:rPr>
          <w:rFonts w:hint="eastAsia"/>
        </w:rPr>
        <w:t>,</w:t>
      </w:r>
      <w:r>
        <w:rPr>
          <w:lang w:val="en-GB"/>
        </w:rPr>
        <w:t xml:space="preserve"> </w:t>
      </w:r>
      <w:r>
        <w:rPr>
          <w:bCs/>
          <w:sz w:val="21"/>
          <w:szCs w:val="21"/>
        </w:rPr>
        <w:t>transmission power ramping is not applied within one RACH attempt</w:t>
      </w:r>
      <w:r>
        <w:rPr>
          <w:rFonts w:hint="eastAsia"/>
        </w:rPr>
        <w:t xml:space="preserve"> for MSG1 repetition</w:t>
      </w:r>
      <w:r>
        <w:rPr>
          <w:lang w:val="en-GB"/>
        </w:rPr>
        <w:t>.</w:t>
      </w:r>
    </w:p>
    <w:tbl>
      <w:tblPr>
        <w:tblStyle w:val="af5"/>
        <w:tblW w:w="0" w:type="auto"/>
        <w:tblLook w:val="04A0" w:firstRow="1" w:lastRow="0" w:firstColumn="1" w:lastColumn="0" w:noHBand="0" w:noVBand="1"/>
      </w:tblPr>
      <w:tblGrid>
        <w:gridCol w:w="9628"/>
      </w:tblGrid>
      <w:tr w:rsidR="00E866A8">
        <w:tc>
          <w:tcPr>
            <w:tcW w:w="9628" w:type="dxa"/>
          </w:tcPr>
          <w:p w:rsidR="00E866A8" w:rsidRDefault="00EE550C">
            <w:pPr>
              <w:pStyle w:val="a9"/>
              <w:spacing w:before="120" w:line="240" w:lineRule="auto"/>
            </w:pPr>
            <w:r>
              <w:rPr>
                <w:rFonts w:eastAsia="等线"/>
                <w:bCs/>
                <w:sz w:val="21"/>
                <w:szCs w:val="21"/>
              </w:rPr>
              <w:t xml:space="preserve">For multiple PRACH transmissions with same Tx beam </w:t>
            </w:r>
            <w:r>
              <w:rPr>
                <w:rFonts w:eastAsia="等线" w:hint="eastAsia"/>
                <w:bCs/>
                <w:sz w:val="21"/>
                <w:szCs w:val="21"/>
              </w:rPr>
              <w:t>in</w:t>
            </w:r>
            <w:r>
              <w:rPr>
                <w:rFonts w:eastAsia="等线"/>
                <w:bCs/>
                <w:sz w:val="21"/>
                <w:szCs w:val="21"/>
              </w:rPr>
              <w:t xml:space="preserve"> </w:t>
            </w:r>
            <w:r>
              <w:rPr>
                <w:rFonts w:eastAsia="等线" w:hint="eastAsia"/>
                <w:bCs/>
                <w:sz w:val="21"/>
                <w:szCs w:val="21"/>
              </w:rPr>
              <w:t>one</w:t>
            </w:r>
            <w:r>
              <w:rPr>
                <w:rFonts w:eastAsia="等线"/>
                <w:bCs/>
                <w:sz w:val="21"/>
                <w:szCs w:val="21"/>
              </w:rPr>
              <w:t xml:space="preserve"> RACH attempt, </w:t>
            </w:r>
            <w:r>
              <w:rPr>
                <w:bCs/>
                <w:color w:val="FF0000"/>
                <w:sz w:val="21"/>
                <w:szCs w:val="21"/>
              </w:rPr>
              <w:t xml:space="preserve">transmission power ramping is not applied </w:t>
            </w:r>
            <w:r>
              <w:rPr>
                <w:bCs/>
                <w:sz w:val="21"/>
                <w:szCs w:val="21"/>
              </w:rPr>
              <w:t>within one RACH attempt.</w:t>
            </w:r>
          </w:p>
        </w:tc>
      </w:tr>
    </w:tbl>
    <w:p w:rsidR="00E866A8" w:rsidRDefault="00EE550C">
      <w:pPr>
        <w:spacing w:before="120" w:after="120" w:line="240" w:lineRule="auto"/>
      </w:pPr>
      <w:r>
        <w:rPr>
          <w:rFonts w:hint="eastAsia"/>
        </w:rPr>
        <w:lastRenderedPageBreak/>
        <w:t xml:space="preserve">According to the current spec 38.321 as below, </w:t>
      </w:r>
      <w:bookmarkStart w:id="5" w:name="OLE_LINK10"/>
      <w:r>
        <w:rPr>
          <w:rFonts w:hint="eastAsia"/>
        </w:rPr>
        <w:t>the highlighted description needs to be modified to accommodate Msg1 repetition</w:t>
      </w:r>
      <w:bookmarkEnd w:id="5"/>
      <w:r>
        <w:rPr>
          <w:rFonts w:hint="eastAsia"/>
        </w:rPr>
        <w:t>, since the SSB selected can</w:t>
      </w:r>
      <w:r>
        <w:t>’</w:t>
      </w:r>
      <w:r>
        <w:rPr>
          <w:rFonts w:hint="eastAsia"/>
        </w:rPr>
        <w:t xml:space="preserve">t be changed during multiple msg1 repetition transmissions in one attempt, and it will cause transmission power ramping within one RACH attempt. It is </w:t>
      </w:r>
      <w:bookmarkStart w:id="6" w:name="OLE_LINK9"/>
      <w:r>
        <w:rPr>
          <w:rFonts w:hint="eastAsia"/>
        </w:rPr>
        <w:t xml:space="preserve">conflicting </w:t>
      </w:r>
      <w:bookmarkEnd w:id="6"/>
      <w:r>
        <w:rPr>
          <w:rFonts w:hint="eastAsia"/>
        </w:rPr>
        <w:t>to RAN1 agreement. Therefore, considering Msg1 repetition, the additional condition is added for determining whether to increase power in clause 5.1.3.</w:t>
      </w:r>
    </w:p>
    <w:tbl>
      <w:tblPr>
        <w:tblStyle w:val="af5"/>
        <w:tblW w:w="0" w:type="auto"/>
        <w:tblLook w:val="04A0" w:firstRow="1" w:lastRow="0" w:firstColumn="1" w:lastColumn="0" w:noHBand="0" w:noVBand="1"/>
      </w:tblPr>
      <w:tblGrid>
        <w:gridCol w:w="9628"/>
      </w:tblGrid>
      <w:tr w:rsidR="00E866A8">
        <w:tc>
          <w:tcPr>
            <w:tcW w:w="9854" w:type="dxa"/>
          </w:tcPr>
          <w:p w:rsidR="00E866A8" w:rsidRDefault="00EE550C">
            <w:pPr>
              <w:spacing w:after="60" w:line="240" w:lineRule="auto"/>
              <w:jc w:val="left"/>
              <w:rPr>
                <w:rFonts w:ascii="Arial" w:eastAsia="Times New Roman" w:hAnsi="Arial"/>
                <w:sz w:val="20"/>
                <w:lang w:val="en-GB" w:eastAsia="ko-KR"/>
              </w:rPr>
            </w:pPr>
            <w:r>
              <w:rPr>
                <w:rFonts w:ascii="Arial" w:eastAsia="Times New Roman" w:hAnsi="Arial"/>
                <w:sz w:val="20"/>
                <w:lang w:val="en-GB" w:eastAsia="ko-KR"/>
              </w:rPr>
              <w:t>5.1.3</w:t>
            </w:r>
            <w:r>
              <w:rPr>
                <w:rFonts w:ascii="Arial" w:hAnsi="Arial" w:hint="eastAsia"/>
                <w:sz w:val="20"/>
              </w:rPr>
              <w:t xml:space="preserve"> </w:t>
            </w:r>
            <w:r>
              <w:rPr>
                <w:rFonts w:ascii="Arial" w:eastAsia="Times New Roman" w:hAnsi="Arial"/>
                <w:sz w:val="20"/>
                <w:lang w:val="en-GB" w:eastAsia="ko-KR"/>
              </w:rPr>
              <w:t>Random Access Preamble transmission</w:t>
            </w:r>
          </w:p>
          <w:p w:rsidR="00E866A8" w:rsidRDefault="00EE550C">
            <w:pPr>
              <w:spacing w:after="60" w:line="240" w:lineRule="auto"/>
              <w:jc w:val="left"/>
              <w:rPr>
                <w:rFonts w:eastAsia="Times New Roman"/>
                <w:sz w:val="20"/>
                <w:lang w:val="en-GB" w:eastAsia="ko-KR"/>
              </w:rPr>
            </w:pPr>
            <w:r>
              <w:rPr>
                <w:rFonts w:eastAsia="Times New Roman"/>
                <w:sz w:val="20"/>
                <w:lang w:val="en-GB" w:eastAsia="ko-KR"/>
              </w:rPr>
              <w:t xml:space="preserve">The MAC entity shall, for each </w:t>
            </w:r>
            <w:proofErr w:type="gramStart"/>
            <w:r>
              <w:rPr>
                <w:rFonts w:eastAsia="Times New Roman"/>
                <w:sz w:val="20"/>
                <w:lang w:val="en-GB" w:eastAsia="ko-KR"/>
              </w:rPr>
              <w:t>Random Access</w:t>
            </w:r>
            <w:proofErr w:type="gramEnd"/>
            <w:r>
              <w:rPr>
                <w:rFonts w:eastAsia="Times New Roman"/>
                <w:sz w:val="20"/>
                <w:lang w:val="en-GB" w:eastAsia="ko-KR"/>
              </w:rPr>
              <w:t xml:space="preserve"> Preamble:</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w:t>
            </w:r>
            <w:r>
              <w:rPr>
                <w:rFonts w:eastAsia="Times New Roman"/>
                <w:i/>
                <w:sz w:val="20"/>
                <w:lang w:val="en-GB" w:eastAsia="ko-KR"/>
              </w:rPr>
              <w:t>PREAMBLE_TRANSMISSION_COUNTER</w:t>
            </w:r>
            <w:r>
              <w:rPr>
                <w:rFonts w:eastAsia="Times New Roman"/>
                <w:sz w:val="20"/>
                <w:lang w:val="en-GB" w:eastAsia="ko-KR"/>
              </w:rPr>
              <w:t xml:space="preserve"> is greater than one; and</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if the notification of suspending power ramping counter has not been received from lower layers; and</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LBT failure indication was not received from lower layers for the last </w:t>
            </w:r>
            <w:proofErr w:type="gramStart"/>
            <w:r>
              <w:rPr>
                <w:rFonts w:eastAsia="Times New Roman"/>
                <w:sz w:val="20"/>
                <w:lang w:val="en-GB" w:eastAsia="ko-KR"/>
              </w:rPr>
              <w:t>Random Access</w:t>
            </w:r>
            <w:proofErr w:type="gramEnd"/>
            <w:r>
              <w:rPr>
                <w:rFonts w:eastAsia="Times New Roman"/>
                <w:sz w:val="20"/>
                <w:lang w:val="en-GB" w:eastAsia="ko-KR"/>
              </w:rPr>
              <w:t xml:space="preserve"> Preamble transmission; and</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if </w:t>
            </w:r>
            <w:ins w:id="7" w:author="ZTE" w:date="2023-05-12T16:26:00Z">
              <w:r w:rsidR="007847EB">
                <w:rPr>
                  <w:rFonts w:eastAsia="Times New Roman" w:hint="eastAsia"/>
                  <w:sz w:val="20"/>
                  <w:lang w:val="en-GB" w:eastAsia="ko-KR"/>
                </w:rPr>
                <w:t>not in the one RACH attempt with Msg1 repetitions and</w:t>
              </w:r>
              <w:r w:rsidR="007847EB">
                <w:rPr>
                  <w:rFonts w:hint="eastAsia"/>
                  <w:sz w:val="20"/>
                </w:rPr>
                <w:t xml:space="preserve"> </w:t>
              </w:r>
            </w:ins>
            <w:r>
              <w:rPr>
                <w:rFonts w:eastAsia="Times New Roman"/>
                <w:sz w:val="20"/>
                <w:highlight w:val="yellow"/>
                <w:lang w:val="en-GB" w:eastAsia="ko-KR"/>
              </w:rPr>
              <w:t xml:space="preserve">SSB or CSI-RS selected is not changed from the selection in the last </w:t>
            </w:r>
            <w:proofErr w:type="gramStart"/>
            <w:r>
              <w:rPr>
                <w:rFonts w:eastAsia="Times New Roman"/>
                <w:sz w:val="20"/>
                <w:highlight w:val="yellow"/>
                <w:lang w:val="en-GB" w:eastAsia="ko-KR"/>
              </w:rPr>
              <w:t>Random Access</w:t>
            </w:r>
            <w:proofErr w:type="gramEnd"/>
            <w:r>
              <w:rPr>
                <w:rFonts w:eastAsia="Times New Roman"/>
                <w:sz w:val="20"/>
                <w:highlight w:val="yellow"/>
                <w:lang w:val="en-GB" w:eastAsia="ko-KR"/>
              </w:rPr>
              <w:t xml:space="preserve"> Preamble transmission</w:t>
            </w:r>
            <w:r>
              <w:rPr>
                <w:rFonts w:eastAsia="Times New Roman"/>
                <w:sz w:val="20"/>
                <w:lang w:val="en-GB" w:eastAsia="ko-KR"/>
              </w:rPr>
              <w:t>:</w:t>
            </w:r>
          </w:p>
          <w:p w:rsidR="00E866A8" w:rsidRDefault="00EE550C">
            <w:pPr>
              <w:spacing w:after="60" w:line="240" w:lineRule="auto"/>
              <w:ind w:left="851" w:hanging="284"/>
              <w:rPr>
                <w:rFonts w:eastAsia="Times New Roman"/>
                <w:sz w:val="20"/>
                <w:lang w:val="en-GB" w:eastAsia="ko-KR"/>
              </w:rPr>
            </w:pPr>
            <w:r>
              <w:rPr>
                <w:rFonts w:eastAsia="Times New Roman"/>
                <w:sz w:val="20"/>
                <w:lang w:val="en-GB" w:eastAsia="ko-KR"/>
              </w:rPr>
              <w:t>2&gt;</w:t>
            </w:r>
            <w:r>
              <w:rPr>
                <w:rFonts w:eastAsia="Times New Roman"/>
                <w:sz w:val="20"/>
                <w:lang w:val="en-GB" w:eastAsia="ko-KR"/>
              </w:rPr>
              <w:tab/>
              <w:t xml:space="preserve">increment </w:t>
            </w:r>
            <w:r>
              <w:rPr>
                <w:rFonts w:eastAsia="Times New Roman"/>
                <w:i/>
                <w:sz w:val="20"/>
                <w:lang w:val="en-GB" w:eastAsia="ko-KR"/>
              </w:rPr>
              <w:t>PREAMBLE_POWER_RAMPING_COUNTER</w:t>
            </w:r>
            <w:r>
              <w:rPr>
                <w:rFonts w:eastAsia="Times New Roman"/>
                <w:sz w:val="20"/>
                <w:lang w:val="en-GB" w:eastAsia="ko-KR"/>
              </w:rPr>
              <w:t xml:space="preserve"> by 1.</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select the value of </w:t>
            </w:r>
            <w:r>
              <w:rPr>
                <w:rFonts w:eastAsia="Times New Roman"/>
                <w:i/>
                <w:sz w:val="20"/>
                <w:lang w:val="en-GB" w:eastAsia="ko-KR"/>
              </w:rPr>
              <w:t>DELTA_PREAMBLE</w:t>
            </w:r>
            <w:r>
              <w:rPr>
                <w:rFonts w:eastAsia="Times New Roman"/>
                <w:sz w:val="20"/>
                <w:lang w:val="en-GB" w:eastAsia="ko-KR"/>
              </w:rPr>
              <w:t xml:space="preserve"> according to clause 7.3;</w:t>
            </w:r>
          </w:p>
          <w:p w:rsidR="00E866A8" w:rsidRDefault="00EE550C">
            <w:pPr>
              <w:spacing w:after="60" w:line="240" w:lineRule="auto"/>
              <w:ind w:left="568" w:hanging="284"/>
              <w:rPr>
                <w:rFonts w:eastAsia="Times New Roman"/>
                <w:sz w:val="20"/>
                <w:lang w:val="en-GB" w:eastAsia="ko-KR"/>
              </w:rPr>
            </w:pPr>
            <w:r>
              <w:rPr>
                <w:rFonts w:eastAsia="Times New Roman"/>
                <w:sz w:val="20"/>
                <w:lang w:val="en-GB" w:eastAsia="ko-KR"/>
              </w:rPr>
              <w:t>1&gt;</w:t>
            </w:r>
            <w:r>
              <w:rPr>
                <w:rFonts w:eastAsia="Times New Roman"/>
                <w:sz w:val="20"/>
                <w:lang w:val="en-GB" w:eastAsia="ko-KR"/>
              </w:rPr>
              <w:tab/>
              <w:t xml:space="preserve">set </w:t>
            </w:r>
            <w:r>
              <w:rPr>
                <w:rFonts w:eastAsia="Times New Roman"/>
                <w:i/>
                <w:sz w:val="20"/>
                <w:lang w:val="en-GB" w:eastAsia="ko-KR"/>
              </w:rPr>
              <w:t>PREAMBLE_RECEIVED_TARGET_POWER</w:t>
            </w:r>
            <w:r>
              <w:rPr>
                <w:rFonts w:eastAsia="Times New Roman"/>
                <w:sz w:val="20"/>
                <w:lang w:val="en-GB" w:eastAsia="ko-KR"/>
              </w:rPr>
              <w:t xml:space="preserve"> to </w:t>
            </w:r>
            <w:proofErr w:type="spellStart"/>
            <w:r>
              <w:rPr>
                <w:rFonts w:eastAsia="Times New Roman"/>
                <w:i/>
                <w:sz w:val="20"/>
                <w:lang w:val="en-GB" w:eastAsia="ko-KR"/>
              </w:rPr>
              <w:t>preambleReceivedTargetPower</w:t>
            </w:r>
            <w:proofErr w:type="spellEnd"/>
            <w:r>
              <w:rPr>
                <w:rFonts w:eastAsia="Times New Roman"/>
                <w:sz w:val="20"/>
                <w:lang w:val="en-GB" w:eastAsia="ko-KR"/>
              </w:rPr>
              <w:t xml:space="preserve"> + </w:t>
            </w:r>
            <w:r>
              <w:rPr>
                <w:rFonts w:eastAsia="Times New Roman"/>
                <w:i/>
                <w:sz w:val="20"/>
                <w:lang w:val="en-GB" w:eastAsia="ko-KR"/>
              </w:rPr>
              <w:t>DELTA_PREAMBLE</w:t>
            </w:r>
            <w:r>
              <w:rPr>
                <w:rFonts w:eastAsia="Times New Roman"/>
                <w:sz w:val="20"/>
                <w:lang w:val="en-GB" w:eastAsia="ko-KR"/>
              </w:rPr>
              <w:t xml:space="preserve"> + (</w:t>
            </w:r>
            <w:r>
              <w:rPr>
                <w:rFonts w:eastAsia="Times New Roman"/>
                <w:i/>
                <w:sz w:val="20"/>
                <w:lang w:val="en-GB" w:eastAsia="ko-KR"/>
              </w:rPr>
              <w:t>PREAMBLE_POWER_RAMPING_COUNTER</w:t>
            </w:r>
            <w:r>
              <w:rPr>
                <w:rFonts w:eastAsia="Times New Roman"/>
                <w:sz w:val="20"/>
                <w:lang w:val="en-GB" w:eastAsia="ko-KR"/>
              </w:rPr>
              <w:t xml:space="preserve"> – 1) × </w:t>
            </w:r>
            <w:r>
              <w:rPr>
                <w:rFonts w:eastAsia="Times New Roman"/>
                <w:i/>
                <w:sz w:val="20"/>
                <w:lang w:val="en-GB" w:eastAsia="ko-KR"/>
              </w:rPr>
              <w:t>PREAMBLE_POWER_RAMPING_STEP</w:t>
            </w:r>
            <w:r>
              <w:rPr>
                <w:rFonts w:eastAsia="Times New Roman"/>
                <w:sz w:val="20"/>
                <w:lang w:val="en-GB" w:eastAsia="ko-KR"/>
              </w:rPr>
              <w:t xml:space="preserve"> </w:t>
            </w:r>
            <w:r>
              <w:rPr>
                <w:rFonts w:eastAsia="Times New Roman"/>
                <w:i/>
                <w:sz w:val="20"/>
                <w:lang w:val="en-GB" w:eastAsia="ko-KR"/>
              </w:rPr>
              <w:t>+</w:t>
            </w:r>
            <w:r>
              <w:rPr>
                <w:rFonts w:eastAsia="Times New Roman"/>
                <w:sz w:val="20"/>
                <w:lang w:val="en-GB" w:eastAsia="ko-KR"/>
              </w:rPr>
              <w:t xml:space="preserve"> </w:t>
            </w:r>
            <w:r>
              <w:rPr>
                <w:rFonts w:eastAsia="Times New Roman"/>
                <w:i/>
                <w:iCs/>
                <w:sz w:val="20"/>
                <w:lang w:val="en-GB" w:eastAsia="ja-JP"/>
              </w:rPr>
              <w:t>POWER_OFFSET_2STEP_RA</w:t>
            </w:r>
            <w:r>
              <w:rPr>
                <w:rFonts w:eastAsia="Times New Roman"/>
                <w:sz w:val="20"/>
                <w:lang w:val="en-GB" w:eastAsia="ko-KR"/>
              </w:rPr>
              <w:t>;</w:t>
            </w:r>
          </w:p>
          <w:p w:rsidR="00E866A8" w:rsidRDefault="00EE550C">
            <w:pPr>
              <w:pStyle w:val="B1"/>
              <w:spacing w:after="60" w:line="240" w:lineRule="auto"/>
              <w:rPr>
                <w:sz w:val="20"/>
                <w:lang w:eastAsia="ko-KR"/>
              </w:rPr>
            </w:pPr>
            <w:r>
              <w:rPr>
                <w:sz w:val="20"/>
                <w:lang w:eastAsia="ko-KR"/>
              </w:rPr>
              <w:t>1&gt;</w:t>
            </w:r>
            <w:r>
              <w:rPr>
                <w:sz w:val="20"/>
                <w:lang w:eastAsia="ko-KR"/>
              </w:rPr>
              <w:tab/>
              <w:t xml:space="preserve">except for contention-free </w:t>
            </w:r>
            <w:proofErr w:type="gramStart"/>
            <w:r>
              <w:rPr>
                <w:sz w:val="20"/>
                <w:lang w:eastAsia="ko-KR"/>
              </w:rPr>
              <w:t>Random Access</w:t>
            </w:r>
            <w:proofErr w:type="gramEnd"/>
            <w:r>
              <w:rPr>
                <w:sz w:val="20"/>
                <w:lang w:eastAsia="ko-KR"/>
              </w:rPr>
              <w:t xml:space="preserve"> Preamble for beam failure recovery request, compute the RA-RNTI associated with the PRACH occasion in which the Random Access Preamble is transmitted;</w:t>
            </w:r>
          </w:p>
          <w:p w:rsidR="00E866A8" w:rsidRDefault="00EE550C">
            <w:pPr>
              <w:spacing w:after="60" w:line="240" w:lineRule="auto"/>
              <w:ind w:leftChars="90" w:left="198" w:firstLineChars="10" w:firstLine="20"/>
              <w:jc w:val="left"/>
            </w:pPr>
            <w:r>
              <w:rPr>
                <w:sz w:val="20"/>
                <w:lang w:eastAsia="ko-KR"/>
              </w:rPr>
              <w:t xml:space="preserve">1&gt;instruct the physical layer to transmit the </w:t>
            </w:r>
            <w:proofErr w:type="gramStart"/>
            <w:r>
              <w:rPr>
                <w:sz w:val="20"/>
                <w:lang w:eastAsia="ko-KR"/>
              </w:rPr>
              <w:t>Random Access</w:t>
            </w:r>
            <w:proofErr w:type="gramEnd"/>
            <w:r>
              <w:rPr>
                <w:sz w:val="20"/>
                <w:lang w:eastAsia="ko-KR"/>
              </w:rPr>
              <w:t xml:space="preserve"> Preamble using the selected PRACH occasion, corresponding RA-RNTI (if available), </w:t>
            </w:r>
            <w:r>
              <w:rPr>
                <w:i/>
                <w:sz w:val="20"/>
                <w:lang w:eastAsia="ko-KR"/>
              </w:rPr>
              <w:t>PREAMBLE_INDEX</w:t>
            </w:r>
            <w:r>
              <w:rPr>
                <w:sz w:val="20"/>
                <w:lang w:eastAsia="ko-KR"/>
              </w:rPr>
              <w:t xml:space="preserve">, and </w:t>
            </w:r>
            <w:r>
              <w:rPr>
                <w:i/>
                <w:sz w:val="20"/>
                <w:lang w:eastAsia="ko-KR"/>
              </w:rPr>
              <w:t>PREAMBLE_RECEIVED_TARGET_POWER</w:t>
            </w:r>
            <w:r>
              <w:rPr>
                <w:sz w:val="20"/>
                <w:lang w:eastAsia="ko-KR"/>
              </w:rPr>
              <w:t>.</w:t>
            </w:r>
          </w:p>
        </w:tc>
      </w:tr>
    </w:tbl>
    <w:p w:rsidR="00E866A8" w:rsidRDefault="00EE550C">
      <w:pPr>
        <w:spacing w:before="120" w:after="120" w:line="240" w:lineRule="auto"/>
      </w:pPr>
      <w:r>
        <w:rPr>
          <w:rFonts w:hint="eastAsia"/>
          <w:b/>
          <w:bCs/>
        </w:rPr>
        <w:t xml:space="preserve">Proposal 4: </w:t>
      </w:r>
      <w:r w:rsidR="00B00F03">
        <w:rPr>
          <w:b/>
          <w:bCs/>
        </w:rPr>
        <w:t>To clarify in clause 5.1.3 that power ramping is not applicable to multiple RACH preamble transmissions in one RACH attempt (e.g. the same power is used for Msg1 repetitions).</w:t>
      </w:r>
      <w:r>
        <w:rPr>
          <w:rFonts w:hint="eastAsia"/>
          <w:b/>
          <w:bCs/>
        </w:rPr>
        <w:t xml:space="preserve"> </w:t>
      </w:r>
    </w:p>
    <w:p w:rsidR="00E866A8" w:rsidRDefault="00EE550C">
      <w:pPr>
        <w:numPr>
          <w:ilvl w:val="0"/>
          <w:numId w:val="8"/>
        </w:numPr>
        <w:spacing w:beforeLines="100" w:before="240" w:after="120" w:line="240" w:lineRule="auto"/>
        <w:rPr>
          <w:b/>
          <w:bCs/>
          <w:color w:val="7030A0"/>
          <w:u w:val="single"/>
        </w:rPr>
      </w:pPr>
      <w:r>
        <w:rPr>
          <w:rFonts w:hint="eastAsia"/>
          <w:b/>
          <w:bCs/>
          <w:color w:val="7030A0"/>
          <w:u w:val="single"/>
        </w:rPr>
        <w:t>RA-RNTI</w:t>
      </w:r>
    </w:p>
    <w:p w:rsidR="00E866A8" w:rsidRDefault="00EE550C">
      <w:pPr>
        <w:spacing w:after="120" w:line="240" w:lineRule="auto"/>
        <w:rPr>
          <w:szCs w:val="21"/>
        </w:rPr>
      </w:pPr>
      <w:r>
        <w:rPr>
          <w:rFonts w:hint="eastAsia"/>
          <w:szCs w:val="21"/>
        </w:rPr>
        <w:t xml:space="preserve">How to calculate the RA-RNTI for Msg1 repetition, it is up to RAN1 and is FFS </w:t>
      </w:r>
      <w:bookmarkStart w:id="8" w:name="OLE_LINK2"/>
      <w:r>
        <w:rPr>
          <w:rFonts w:hint="eastAsia"/>
          <w:szCs w:val="21"/>
        </w:rPr>
        <w:t>as far as now</w:t>
      </w:r>
      <w:bookmarkEnd w:id="8"/>
      <w:r>
        <w:rPr>
          <w:rFonts w:hint="eastAsia"/>
          <w:szCs w:val="21"/>
        </w:rPr>
        <w:t xml:space="preserve">. </w:t>
      </w:r>
      <w:proofErr w:type="gramStart"/>
      <w:r>
        <w:rPr>
          <w:rFonts w:hint="eastAsia"/>
          <w:szCs w:val="21"/>
        </w:rPr>
        <w:t>So</w:t>
      </w:r>
      <w:proofErr w:type="gramEnd"/>
      <w:r>
        <w:rPr>
          <w:rFonts w:hint="eastAsia"/>
          <w:szCs w:val="21"/>
        </w:rPr>
        <w:t xml:space="preserve"> we can wait for RAN1 decision.</w:t>
      </w:r>
    </w:p>
    <w:p w:rsidR="00E866A8" w:rsidRDefault="00EE550C">
      <w:pPr>
        <w:spacing w:after="120" w:line="240" w:lineRule="auto"/>
        <w:rPr>
          <w:b/>
          <w:bCs/>
        </w:rPr>
      </w:pPr>
      <w:r>
        <w:rPr>
          <w:b/>
        </w:rPr>
        <w:t xml:space="preserve">Observation </w:t>
      </w:r>
      <w:r>
        <w:rPr>
          <w:b/>
          <w:bCs/>
          <w:szCs w:val="21"/>
        </w:rPr>
        <w:t>1</w:t>
      </w:r>
      <w:r>
        <w:rPr>
          <w:rFonts w:hint="eastAsia"/>
          <w:b/>
          <w:bCs/>
          <w:szCs w:val="21"/>
        </w:rPr>
        <w:t xml:space="preserve">: </w:t>
      </w:r>
      <w:r>
        <w:rPr>
          <w:rFonts w:hint="eastAsia"/>
          <w:b/>
          <w:bCs/>
        </w:rPr>
        <w:t>RAN2 to wait for RAN1 decision on how to calculate the RA-RNTI for Msg1 repetition.</w:t>
      </w:r>
    </w:p>
    <w:p w:rsidR="00E866A8" w:rsidRDefault="00EE550C">
      <w:pPr>
        <w:pStyle w:val="2"/>
        <w:numPr>
          <w:ilvl w:val="1"/>
          <w:numId w:val="0"/>
        </w:numPr>
        <w:rPr>
          <w:lang w:eastAsia="ko-KR"/>
        </w:rPr>
      </w:pPr>
      <w:r>
        <w:rPr>
          <w:rFonts w:hint="eastAsia"/>
        </w:rPr>
        <w:t xml:space="preserve">2.3 </w:t>
      </w:r>
      <w:r>
        <w:rPr>
          <w:lang w:val="en-GB" w:eastAsia="ko-KR"/>
        </w:rPr>
        <w:t>Random Access Response</w:t>
      </w:r>
      <w:r>
        <w:rPr>
          <w:lang w:eastAsia="ko-KR"/>
        </w:rPr>
        <w:t xml:space="preserve"> reception</w:t>
      </w:r>
    </w:p>
    <w:p w:rsidR="00E866A8" w:rsidRDefault="00EE550C">
      <w:pPr>
        <w:numPr>
          <w:ilvl w:val="0"/>
          <w:numId w:val="8"/>
        </w:numPr>
        <w:spacing w:beforeLines="100" w:before="240" w:after="120" w:line="240" w:lineRule="auto"/>
        <w:rPr>
          <w:b/>
          <w:bCs/>
          <w:color w:val="7030A0"/>
          <w:u w:val="single"/>
        </w:rPr>
      </w:pPr>
      <w:r>
        <w:rPr>
          <w:rFonts w:hint="eastAsia"/>
          <w:b/>
          <w:bCs/>
          <w:color w:val="7030A0"/>
          <w:u w:val="single"/>
        </w:rPr>
        <w:t>RAR window</w:t>
      </w:r>
    </w:p>
    <w:p w:rsidR="00E866A8" w:rsidRDefault="00EE550C">
      <w:pPr>
        <w:spacing w:after="120" w:line="240" w:lineRule="auto"/>
        <w:rPr>
          <w:lang w:val="en-GB"/>
        </w:rPr>
      </w:pPr>
      <w:r>
        <w:rPr>
          <w:lang w:val="en-GB"/>
        </w:rPr>
        <w:t xml:space="preserve">Based on </w:t>
      </w:r>
      <w:r>
        <w:rPr>
          <w:rFonts w:hint="eastAsia"/>
        </w:rPr>
        <w:t>the following RAN1 agreements,</w:t>
      </w:r>
      <w:r>
        <w:rPr>
          <w:lang w:val="en-GB"/>
        </w:rPr>
        <w:t xml:space="preserve"> </w:t>
      </w:r>
      <w:r>
        <w:rPr>
          <w:rFonts w:hint="eastAsia"/>
        </w:rPr>
        <w:t xml:space="preserve">only one RAR window is supported for RAR monitoring for one RACH attempt for Msg1 repetition, and </w:t>
      </w:r>
      <w:r>
        <w:rPr>
          <w:rFonts w:hint="eastAsia"/>
          <w:szCs w:val="21"/>
        </w:rPr>
        <w:t>t</w:t>
      </w:r>
      <w:r>
        <w:rPr>
          <w:szCs w:val="21"/>
        </w:rPr>
        <w:t>he starting point of RAR window is after the last symbol of the last valid RO in the RO group</w:t>
      </w:r>
      <w:r>
        <w:rPr>
          <w:lang w:val="en-GB"/>
        </w:rPr>
        <w:t>.</w:t>
      </w:r>
    </w:p>
    <w:tbl>
      <w:tblPr>
        <w:tblStyle w:val="af5"/>
        <w:tblW w:w="0" w:type="auto"/>
        <w:tblLook w:val="04A0" w:firstRow="1" w:lastRow="0" w:firstColumn="1" w:lastColumn="0" w:noHBand="0" w:noVBand="1"/>
      </w:tblPr>
      <w:tblGrid>
        <w:gridCol w:w="9628"/>
      </w:tblGrid>
      <w:tr w:rsidR="00E866A8">
        <w:tc>
          <w:tcPr>
            <w:tcW w:w="9628" w:type="dxa"/>
          </w:tcPr>
          <w:p w:rsidR="00E866A8" w:rsidRDefault="00EE550C">
            <w:pPr>
              <w:spacing w:after="120" w:line="240" w:lineRule="auto"/>
              <w:rPr>
                <w:i/>
                <w:color w:val="0070C0"/>
                <w:szCs w:val="21"/>
              </w:rPr>
            </w:pPr>
            <w:r>
              <w:rPr>
                <w:rFonts w:hint="eastAsia"/>
                <w:i/>
                <w:color w:val="0070C0"/>
                <w:szCs w:val="21"/>
              </w:rPr>
              <w:t>R</w:t>
            </w:r>
            <w:r>
              <w:rPr>
                <w:i/>
                <w:color w:val="0070C0"/>
                <w:szCs w:val="21"/>
              </w:rPr>
              <w:t>AN1#112</w:t>
            </w:r>
            <w:r>
              <w:rPr>
                <w:rFonts w:hint="eastAsia"/>
                <w:i/>
                <w:color w:val="0070C0"/>
                <w:szCs w:val="21"/>
              </w:rPr>
              <w:t>bis</w:t>
            </w:r>
            <w:r>
              <w:rPr>
                <w:i/>
                <w:color w:val="0070C0"/>
                <w:szCs w:val="21"/>
              </w:rPr>
              <w:t xml:space="preserve"> agreement</w:t>
            </w:r>
          </w:p>
          <w:p w:rsidR="00E866A8" w:rsidRDefault="00EE550C">
            <w:pPr>
              <w:rPr>
                <w:szCs w:val="21"/>
              </w:rPr>
            </w:pPr>
            <w:r>
              <w:rPr>
                <w:szCs w:val="21"/>
              </w:rPr>
              <w:t>The starting point of RAR window is after the last symbol of the last valid RO in the RO group corresponding to the multiple PRACH transmissions.</w:t>
            </w:r>
          </w:p>
          <w:p w:rsidR="00E866A8" w:rsidRDefault="00EE550C">
            <w:pPr>
              <w:rPr>
                <w:szCs w:val="21"/>
              </w:rPr>
            </w:pPr>
            <w:r>
              <w:rPr>
                <w:rFonts w:hint="eastAsia"/>
                <w:szCs w:val="21"/>
              </w:rPr>
              <w:t>Note</w:t>
            </w:r>
            <w:r>
              <w:rPr>
                <w:szCs w:val="21"/>
              </w:rPr>
              <w:t>: Valid RO(s) refers to what is defined in existing specification, i.e., Section 8.1 in T</w:t>
            </w:r>
            <w:r>
              <w:rPr>
                <w:rFonts w:hint="eastAsia"/>
                <w:szCs w:val="21"/>
              </w:rPr>
              <w:t>S</w:t>
            </w:r>
            <w:r>
              <w:rPr>
                <w:szCs w:val="21"/>
              </w:rPr>
              <w:t xml:space="preserve"> 38.213.</w:t>
            </w:r>
          </w:p>
          <w:p w:rsidR="00E866A8" w:rsidRDefault="00EE550C">
            <w:pPr>
              <w:rPr>
                <w:szCs w:val="21"/>
              </w:rPr>
            </w:pPr>
            <w:r>
              <w:rPr>
                <w:szCs w:val="21"/>
              </w:rPr>
              <w:t>Note: The last valid RO is irrespective of whether the PRACH transmission on the last valid RO in the RO group is dropped or not</w:t>
            </w:r>
            <w:r>
              <w:rPr>
                <w:rFonts w:hint="eastAsia"/>
                <w:szCs w:val="21"/>
              </w:rPr>
              <w:t>.</w:t>
            </w:r>
          </w:p>
          <w:p w:rsidR="00E866A8" w:rsidRDefault="00EE550C">
            <w:pPr>
              <w:spacing w:after="120" w:line="240" w:lineRule="auto"/>
              <w:rPr>
                <w:i/>
                <w:color w:val="0070C0"/>
                <w:szCs w:val="21"/>
              </w:rPr>
            </w:pPr>
            <w:r>
              <w:rPr>
                <w:rFonts w:hint="eastAsia"/>
                <w:i/>
                <w:color w:val="0070C0"/>
                <w:szCs w:val="21"/>
              </w:rPr>
              <w:t>R</w:t>
            </w:r>
            <w:r>
              <w:rPr>
                <w:i/>
                <w:color w:val="0070C0"/>
                <w:szCs w:val="21"/>
              </w:rPr>
              <w:t>AN1#112 agreement</w:t>
            </w:r>
          </w:p>
          <w:p w:rsidR="00E866A8" w:rsidRDefault="00EE550C">
            <w:pPr>
              <w:spacing w:after="120" w:line="240" w:lineRule="auto"/>
              <w:rPr>
                <w:szCs w:val="21"/>
              </w:rPr>
            </w:pPr>
            <w:r>
              <w:rPr>
                <w:rFonts w:eastAsia="等线"/>
              </w:rPr>
              <w:t xml:space="preserve">For multiple PRACH transmissions with same Tx beam, only one RAR window is supported for RAR monitoring for </w:t>
            </w:r>
            <w:bookmarkStart w:id="9" w:name="OLE_LINK11"/>
            <w:r>
              <w:rPr>
                <w:rFonts w:eastAsia="等线"/>
              </w:rPr>
              <w:t>one RACH attempt</w:t>
            </w:r>
            <w:bookmarkEnd w:id="9"/>
            <w:r>
              <w:rPr>
                <w:rFonts w:eastAsia="等线"/>
              </w:rPr>
              <w:t>.</w:t>
            </w:r>
          </w:p>
        </w:tc>
      </w:tr>
    </w:tbl>
    <w:p w:rsidR="00E866A8" w:rsidRDefault="00EE550C">
      <w:pPr>
        <w:spacing w:before="120" w:after="120" w:line="240" w:lineRule="auto"/>
      </w:pPr>
      <w:r>
        <w:rPr>
          <w:rFonts w:eastAsia="等线" w:hint="eastAsia"/>
        </w:rPr>
        <w:t>A</w:t>
      </w:r>
      <w:r>
        <w:rPr>
          <w:rFonts w:hint="eastAsia"/>
        </w:rPr>
        <w:t xml:space="preserve">s specified highlighted below, RAN2 needs to clarify that the end of the </w:t>
      </w:r>
      <w:proofErr w:type="gramStart"/>
      <w:r>
        <w:rPr>
          <w:rFonts w:hint="eastAsia"/>
        </w:rPr>
        <w:t>Random Access</w:t>
      </w:r>
      <w:proofErr w:type="gramEnd"/>
      <w:r>
        <w:rPr>
          <w:rFonts w:hint="eastAsia"/>
        </w:rPr>
        <w:t xml:space="preserve"> Preamble transmission refers to finish one RACH attempt for MSG1 repetition. So, considering Msg1 repetition, the </w:t>
      </w:r>
      <w:r>
        <w:rPr>
          <w:rFonts w:hint="eastAsia"/>
        </w:rPr>
        <w:lastRenderedPageBreak/>
        <w:t xml:space="preserve">wording </w:t>
      </w:r>
      <w:r>
        <w:t>“</w:t>
      </w:r>
      <w:r>
        <w:rPr>
          <w:rFonts w:hint="eastAsia"/>
        </w:rPr>
        <w:t xml:space="preserve">the end of the </w:t>
      </w:r>
      <w:proofErr w:type="gramStart"/>
      <w:r>
        <w:rPr>
          <w:rFonts w:hint="eastAsia"/>
        </w:rPr>
        <w:t>Random Access</w:t>
      </w:r>
      <w:proofErr w:type="gramEnd"/>
      <w:r>
        <w:rPr>
          <w:rFonts w:hint="eastAsia"/>
        </w:rPr>
        <w:t xml:space="preserve"> Preamble transmission</w:t>
      </w:r>
      <w:r>
        <w:t>”</w:t>
      </w:r>
      <w:r>
        <w:rPr>
          <w:rFonts w:hint="eastAsia"/>
        </w:rPr>
        <w:t xml:space="preserve"> can be modified to </w:t>
      </w:r>
      <w:r>
        <w:t>“</w:t>
      </w:r>
      <w:r>
        <w:rPr>
          <w:rFonts w:hint="eastAsia"/>
        </w:rPr>
        <w:t>the end of the Random Access Preamble transmission or the end of multiple preamble repetition transmissions in one attempt</w:t>
      </w:r>
      <w:r>
        <w:t>”</w:t>
      </w:r>
      <w:r>
        <w:rPr>
          <w:rFonts w:hint="eastAsia"/>
        </w:rPr>
        <w:t xml:space="preserve"> in clause 5.1.4.</w:t>
      </w:r>
    </w:p>
    <w:tbl>
      <w:tblPr>
        <w:tblStyle w:val="af5"/>
        <w:tblW w:w="0" w:type="auto"/>
        <w:tblLook w:val="04A0" w:firstRow="1" w:lastRow="0" w:firstColumn="1" w:lastColumn="0" w:noHBand="0" w:noVBand="1"/>
      </w:tblPr>
      <w:tblGrid>
        <w:gridCol w:w="9628"/>
      </w:tblGrid>
      <w:tr w:rsidR="00E866A8">
        <w:tc>
          <w:tcPr>
            <w:tcW w:w="9854" w:type="dxa"/>
          </w:tcPr>
          <w:p w:rsidR="00E866A8" w:rsidRDefault="00EE550C">
            <w:pPr>
              <w:pStyle w:val="B1"/>
              <w:spacing w:after="60" w:line="240" w:lineRule="auto"/>
              <w:ind w:left="0" w:firstLine="0"/>
              <w:rPr>
                <w:sz w:val="20"/>
                <w:lang w:eastAsia="ko-KR"/>
              </w:rPr>
            </w:pPr>
            <w:bookmarkStart w:id="10" w:name="_Toc124525389"/>
            <w:r>
              <w:rPr>
                <w:sz w:val="20"/>
                <w:lang w:eastAsia="ko-KR"/>
              </w:rPr>
              <w:t>5.1.4</w:t>
            </w:r>
            <w:r>
              <w:rPr>
                <w:rFonts w:eastAsia="宋体" w:hint="eastAsia"/>
                <w:sz w:val="20"/>
                <w:lang w:val="en-US" w:eastAsia="zh-CN"/>
              </w:rPr>
              <w:t xml:space="preserve">  </w:t>
            </w:r>
            <w:r>
              <w:rPr>
                <w:sz w:val="20"/>
                <w:lang w:eastAsia="ko-KR"/>
              </w:rPr>
              <w:t>Random Access Response reception</w:t>
            </w:r>
            <w:bookmarkEnd w:id="10"/>
          </w:p>
          <w:p w:rsidR="00E866A8" w:rsidRDefault="00EE550C">
            <w:pPr>
              <w:pStyle w:val="B1"/>
              <w:spacing w:after="60" w:line="240" w:lineRule="auto"/>
              <w:rPr>
                <w:sz w:val="20"/>
                <w:lang w:eastAsia="ko-KR"/>
              </w:rPr>
            </w:pPr>
            <w:r>
              <w:rPr>
                <w:sz w:val="20"/>
                <w:lang w:eastAsia="ko-KR"/>
              </w:rPr>
              <w:t xml:space="preserve">Once the </w:t>
            </w:r>
            <w:proofErr w:type="gramStart"/>
            <w:r>
              <w:rPr>
                <w:sz w:val="20"/>
                <w:lang w:eastAsia="ko-KR"/>
              </w:rPr>
              <w:t>Random Access</w:t>
            </w:r>
            <w:proofErr w:type="gramEnd"/>
            <w:r>
              <w:rPr>
                <w:sz w:val="20"/>
                <w:lang w:eastAsia="ko-KR"/>
              </w:rPr>
              <w:t xml:space="preserve"> Preamble is transmitted and regardless of the possible occurrence of a measurement gap, the MAC entity shall:</w:t>
            </w:r>
          </w:p>
          <w:p w:rsidR="00E866A8" w:rsidRDefault="00EE550C">
            <w:pPr>
              <w:pStyle w:val="B1"/>
              <w:spacing w:after="60" w:line="240" w:lineRule="auto"/>
              <w:rPr>
                <w:sz w:val="20"/>
                <w:lang w:eastAsia="ko-KR"/>
              </w:rPr>
            </w:pPr>
            <w:r>
              <w:rPr>
                <w:sz w:val="20"/>
                <w:lang w:eastAsia="ko-KR"/>
              </w:rPr>
              <w:t>1&gt;</w:t>
            </w:r>
            <w:r>
              <w:rPr>
                <w:sz w:val="20"/>
                <w:lang w:eastAsia="ko-KR"/>
              </w:rPr>
              <w:tab/>
              <w:t xml:space="preserve">if the contention-free </w:t>
            </w:r>
            <w:proofErr w:type="gramStart"/>
            <w:r>
              <w:rPr>
                <w:sz w:val="20"/>
                <w:lang w:eastAsia="ko-KR"/>
              </w:rPr>
              <w:t>Random Access</w:t>
            </w:r>
            <w:proofErr w:type="gramEnd"/>
            <w:r>
              <w:rPr>
                <w:sz w:val="20"/>
                <w:lang w:eastAsia="ko-KR"/>
              </w:rPr>
              <w:t xml:space="preserve"> Preamble for beam failure recovery request was transmitted by the MAC entity:</w:t>
            </w:r>
          </w:p>
          <w:p w:rsidR="00E866A8" w:rsidRDefault="00EE550C">
            <w:pPr>
              <w:pStyle w:val="B1"/>
              <w:spacing w:after="60" w:line="240" w:lineRule="auto"/>
              <w:rPr>
                <w:sz w:val="20"/>
                <w:lang w:val="en-US" w:eastAsia="zh-CN"/>
              </w:rPr>
            </w:pPr>
            <w:r>
              <w:rPr>
                <w:rFonts w:hint="eastAsia"/>
                <w:sz w:val="20"/>
                <w:lang w:val="en-US" w:eastAsia="zh-CN"/>
              </w:rPr>
              <w:t xml:space="preserve">      //omit</w:t>
            </w:r>
          </w:p>
          <w:p w:rsidR="00E866A8" w:rsidRDefault="00EE550C">
            <w:pPr>
              <w:pStyle w:val="B1"/>
              <w:spacing w:after="60" w:line="240" w:lineRule="auto"/>
              <w:rPr>
                <w:sz w:val="20"/>
                <w:lang w:eastAsia="ko-KR"/>
              </w:rPr>
            </w:pPr>
            <w:r>
              <w:rPr>
                <w:sz w:val="20"/>
                <w:lang w:eastAsia="ko-KR"/>
              </w:rPr>
              <w:t>1&gt;</w:t>
            </w:r>
            <w:r>
              <w:rPr>
                <w:sz w:val="20"/>
                <w:lang w:eastAsia="ko-KR"/>
              </w:rPr>
              <w:tab/>
              <w:t>else:</w:t>
            </w:r>
          </w:p>
          <w:p w:rsidR="00E866A8" w:rsidRDefault="00EE550C">
            <w:pPr>
              <w:pStyle w:val="B1"/>
              <w:spacing w:after="60" w:line="240" w:lineRule="auto"/>
              <w:ind w:leftChars="245" w:left="595" w:hangingChars="28" w:hanging="56"/>
              <w:rPr>
                <w:sz w:val="20"/>
                <w:lang w:eastAsia="ko-KR"/>
              </w:rPr>
            </w:pPr>
            <w:r>
              <w:rPr>
                <w:sz w:val="20"/>
                <w:lang w:eastAsia="ko-KR"/>
              </w:rPr>
              <w:t>2&gt;</w:t>
            </w:r>
            <w:r>
              <w:rPr>
                <w:rFonts w:eastAsia="宋体" w:hint="eastAsia"/>
                <w:sz w:val="20"/>
                <w:lang w:val="en-US" w:eastAsia="zh-CN"/>
              </w:rPr>
              <w:t xml:space="preserve"> </w:t>
            </w:r>
            <w:r>
              <w:rPr>
                <w:sz w:val="20"/>
                <w:lang w:eastAsia="ko-KR"/>
              </w:rPr>
              <w:t xml:space="preserve">if the </w:t>
            </w:r>
            <w:proofErr w:type="gramStart"/>
            <w:r>
              <w:rPr>
                <w:sz w:val="20"/>
                <w:lang w:eastAsia="ko-KR"/>
              </w:rPr>
              <w:t>Random Access</w:t>
            </w:r>
            <w:proofErr w:type="gramEnd"/>
            <w:r>
              <w:rPr>
                <w:sz w:val="20"/>
                <w:lang w:eastAsia="ko-KR"/>
              </w:rPr>
              <w:t xml:space="preserve"> Preamble was transmitted on a non-terrestrial network:</w:t>
            </w:r>
          </w:p>
          <w:p w:rsidR="00E866A8" w:rsidRDefault="00EE550C">
            <w:pPr>
              <w:pStyle w:val="B1"/>
              <w:spacing w:after="60" w:line="240" w:lineRule="auto"/>
              <w:ind w:leftChars="335" w:left="737" w:firstLineChars="72" w:firstLine="144"/>
              <w:rPr>
                <w:sz w:val="20"/>
                <w:lang w:eastAsia="ko-KR"/>
              </w:rPr>
            </w:pPr>
            <w:r>
              <w:rPr>
                <w:sz w:val="20"/>
                <w:lang w:eastAsia="ko-KR"/>
              </w:rPr>
              <w:t>3&gt;</w:t>
            </w:r>
            <w:r>
              <w:rPr>
                <w:rFonts w:eastAsia="宋体" w:hint="eastAsia"/>
                <w:sz w:val="20"/>
                <w:lang w:val="en-US" w:eastAsia="zh-CN"/>
              </w:rPr>
              <w:t xml:space="preserve"> </w:t>
            </w:r>
            <w:r>
              <w:rPr>
                <w:sz w:val="20"/>
                <w:lang w:eastAsia="ko-KR"/>
              </w:rPr>
              <w:t xml:space="preserve">start the </w:t>
            </w:r>
            <w:proofErr w:type="spellStart"/>
            <w:r>
              <w:rPr>
                <w:sz w:val="20"/>
                <w:lang w:eastAsia="ko-KR"/>
              </w:rPr>
              <w:t>ra-ResponseWindow</w:t>
            </w:r>
            <w:proofErr w:type="spellEnd"/>
            <w:r>
              <w:rPr>
                <w:sz w:val="20"/>
                <w:lang w:eastAsia="ko-KR"/>
              </w:rPr>
              <w:t xml:space="preserve"> configured in RACH-</w:t>
            </w:r>
            <w:proofErr w:type="spellStart"/>
            <w:r>
              <w:rPr>
                <w:sz w:val="20"/>
                <w:lang w:eastAsia="ko-KR"/>
              </w:rPr>
              <w:t>ConfigCommon</w:t>
            </w:r>
            <w:proofErr w:type="spellEnd"/>
            <w:r>
              <w:rPr>
                <w:sz w:val="20"/>
                <w:lang w:eastAsia="ko-KR"/>
              </w:rPr>
              <w:t xml:space="preserve"> at the PDCCH occasion as specified in TS 38.213 [6].</w:t>
            </w:r>
          </w:p>
          <w:p w:rsidR="00E866A8" w:rsidRDefault="00EE550C">
            <w:pPr>
              <w:pStyle w:val="B1"/>
              <w:spacing w:after="60" w:line="240" w:lineRule="auto"/>
              <w:ind w:leftChars="245" w:left="595" w:hangingChars="28" w:hanging="56"/>
              <w:rPr>
                <w:sz w:val="20"/>
                <w:lang w:eastAsia="ko-KR"/>
              </w:rPr>
            </w:pPr>
            <w:r>
              <w:rPr>
                <w:sz w:val="20"/>
                <w:lang w:eastAsia="ko-KR"/>
              </w:rPr>
              <w:t>2&gt;</w:t>
            </w:r>
            <w:r>
              <w:rPr>
                <w:rFonts w:eastAsia="宋体" w:hint="eastAsia"/>
                <w:sz w:val="20"/>
                <w:lang w:val="en-US" w:eastAsia="zh-CN"/>
              </w:rPr>
              <w:t xml:space="preserve"> </w:t>
            </w:r>
            <w:r>
              <w:rPr>
                <w:sz w:val="20"/>
                <w:lang w:eastAsia="ko-KR"/>
              </w:rPr>
              <w:t>else:</w:t>
            </w:r>
          </w:p>
          <w:p w:rsidR="00E866A8" w:rsidRDefault="00EE550C">
            <w:pPr>
              <w:pStyle w:val="B1"/>
              <w:spacing w:after="60" w:line="240" w:lineRule="auto"/>
              <w:ind w:leftChars="335" w:left="737" w:firstLineChars="72" w:firstLine="144"/>
              <w:rPr>
                <w:sz w:val="20"/>
                <w:lang w:eastAsia="ko-KR"/>
              </w:rPr>
            </w:pPr>
            <w:r>
              <w:rPr>
                <w:sz w:val="20"/>
                <w:lang w:eastAsia="ko-KR"/>
              </w:rPr>
              <w:t>3&gt;</w:t>
            </w:r>
            <w:r>
              <w:rPr>
                <w:rFonts w:eastAsia="宋体" w:hint="eastAsia"/>
                <w:sz w:val="20"/>
                <w:lang w:val="en-US" w:eastAsia="zh-CN"/>
              </w:rPr>
              <w:t xml:space="preserve"> </w:t>
            </w:r>
            <w:r>
              <w:rPr>
                <w:sz w:val="20"/>
                <w:lang w:eastAsia="ko-KR"/>
              </w:rPr>
              <w:t xml:space="preserve">start the </w:t>
            </w:r>
            <w:proofErr w:type="spellStart"/>
            <w:r>
              <w:rPr>
                <w:sz w:val="20"/>
                <w:lang w:eastAsia="ko-KR"/>
              </w:rPr>
              <w:t>ra-ResponseWindow</w:t>
            </w:r>
            <w:proofErr w:type="spellEnd"/>
            <w:r>
              <w:rPr>
                <w:sz w:val="20"/>
                <w:lang w:eastAsia="ko-KR"/>
              </w:rPr>
              <w:t xml:space="preserve"> configured in RACH-</w:t>
            </w:r>
            <w:proofErr w:type="spellStart"/>
            <w:r>
              <w:rPr>
                <w:sz w:val="20"/>
                <w:lang w:eastAsia="ko-KR"/>
              </w:rPr>
              <w:t>ConfigCommon</w:t>
            </w:r>
            <w:proofErr w:type="spellEnd"/>
            <w:r>
              <w:rPr>
                <w:sz w:val="20"/>
                <w:lang w:eastAsia="ko-KR"/>
              </w:rPr>
              <w:t xml:space="preserve"> at the first PDCCH occasion as specified in TS 38.213 [6] from </w:t>
            </w:r>
            <w:r>
              <w:rPr>
                <w:sz w:val="20"/>
                <w:highlight w:val="yellow"/>
                <w:lang w:eastAsia="ko-KR"/>
              </w:rPr>
              <w:t xml:space="preserve">the end of the </w:t>
            </w:r>
            <w:proofErr w:type="gramStart"/>
            <w:r>
              <w:rPr>
                <w:sz w:val="20"/>
                <w:highlight w:val="yellow"/>
                <w:lang w:eastAsia="ko-KR"/>
              </w:rPr>
              <w:t>Random Access</w:t>
            </w:r>
            <w:proofErr w:type="gramEnd"/>
            <w:r>
              <w:rPr>
                <w:sz w:val="20"/>
                <w:highlight w:val="yellow"/>
                <w:lang w:eastAsia="ko-KR"/>
              </w:rPr>
              <w:t xml:space="preserve"> Preamble transmission</w:t>
            </w:r>
            <w:ins w:id="11" w:author="ZTE" w:date="2023-05-12T16:27:00Z">
              <w:r w:rsidR="00BB4DEE">
                <w:rPr>
                  <w:rFonts w:eastAsia="宋体" w:hint="eastAsia"/>
                  <w:sz w:val="20"/>
                  <w:highlight w:val="yellow"/>
                  <w:lang w:val="en-US" w:eastAsia="zh-CN"/>
                </w:rPr>
                <w:t xml:space="preserve"> </w:t>
              </w:r>
              <w:r w:rsidR="00BB4DEE">
                <w:rPr>
                  <w:rFonts w:hint="eastAsia"/>
                </w:rPr>
                <w:t>or the end of multiple preamble repetition transmissions in one attempt</w:t>
              </w:r>
            </w:ins>
            <w:r>
              <w:rPr>
                <w:sz w:val="20"/>
                <w:lang w:eastAsia="ko-KR"/>
              </w:rPr>
              <w:t>.</w:t>
            </w:r>
          </w:p>
          <w:p w:rsidR="00E866A8" w:rsidRDefault="00EE550C">
            <w:pPr>
              <w:pStyle w:val="B1"/>
              <w:spacing w:after="60" w:line="240" w:lineRule="auto"/>
              <w:ind w:leftChars="245" w:left="595" w:hangingChars="28" w:hanging="56"/>
            </w:pPr>
            <w:r>
              <w:rPr>
                <w:sz w:val="20"/>
                <w:lang w:eastAsia="ko-KR"/>
              </w:rPr>
              <w:t>2&gt;</w:t>
            </w:r>
            <w:r>
              <w:rPr>
                <w:rFonts w:eastAsia="宋体" w:hint="eastAsia"/>
                <w:sz w:val="20"/>
                <w:lang w:val="en-US" w:eastAsia="zh-CN"/>
              </w:rPr>
              <w:t xml:space="preserve"> </w:t>
            </w:r>
            <w:r>
              <w:rPr>
                <w:sz w:val="20"/>
                <w:lang w:eastAsia="ko-KR"/>
              </w:rPr>
              <w:t xml:space="preserve">monitor the PDCCH of the </w:t>
            </w:r>
            <w:proofErr w:type="spellStart"/>
            <w:r>
              <w:rPr>
                <w:sz w:val="20"/>
                <w:lang w:eastAsia="ko-KR"/>
              </w:rPr>
              <w:t>SpCell</w:t>
            </w:r>
            <w:proofErr w:type="spellEnd"/>
            <w:r>
              <w:rPr>
                <w:sz w:val="20"/>
                <w:lang w:eastAsia="ko-KR"/>
              </w:rPr>
              <w:t xml:space="preserve"> for Random Access Response(s) identified by the RA-RNTI while the </w:t>
            </w:r>
            <w:proofErr w:type="spellStart"/>
            <w:r>
              <w:rPr>
                <w:sz w:val="20"/>
                <w:lang w:eastAsia="ko-KR"/>
              </w:rPr>
              <w:t>ra-ResponseWindow</w:t>
            </w:r>
            <w:proofErr w:type="spellEnd"/>
            <w:r>
              <w:rPr>
                <w:sz w:val="20"/>
                <w:lang w:eastAsia="ko-KR"/>
              </w:rPr>
              <w:t xml:space="preserve"> is running.</w:t>
            </w:r>
          </w:p>
        </w:tc>
      </w:tr>
    </w:tbl>
    <w:p w:rsidR="00E866A8" w:rsidRDefault="00EE550C">
      <w:pPr>
        <w:spacing w:before="120" w:after="120" w:line="240" w:lineRule="auto"/>
      </w:pPr>
      <w:r>
        <w:rPr>
          <w:rFonts w:hint="eastAsia"/>
          <w:b/>
          <w:bCs/>
          <w:szCs w:val="21"/>
        </w:rPr>
        <w:t xml:space="preserve">Proposal 5: </w:t>
      </w:r>
      <w:r>
        <w:rPr>
          <w:rFonts w:hint="eastAsia"/>
          <w:b/>
          <w:bCs/>
        </w:rPr>
        <w:t xml:space="preserve">Considering Msg1 repetition, the wording </w:t>
      </w:r>
      <w:r>
        <w:rPr>
          <w:b/>
          <w:bCs/>
        </w:rPr>
        <w:t>“</w:t>
      </w:r>
      <w:r>
        <w:rPr>
          <w:rFonts w:hint="eastAsia"/>
          <w:b/>
          <w:bCs/>
        </w:rPr>
        <w:t xml:space="preserve">the end of the </w:t>
      </w:r>
      <w:proofErr w:type="gramStart"/>
      <w:r>
        <w:rPr>
          <w:rFonts w:hint="eastAsia"/>
          <w:b/>
          <w:bCs/>
        </w:rPr>
        <w:t>Random Access</w:t>
      </w:r>
      <w:proofErr w:type="gramEnd"/>
      <w:r>
        <w:rPr>
          <w:rFonts w:hint="eastAsia"/>
          <w:b/>
          <w:bCs/>
        </w:rPr>
        <w:t xml:space="preserve"> Preamble transmission</w:t>
      </w:r>
      <w:r>
        <w:rPr>
          <w:b/>
          <w:bCs/>
        </w:rPr>
        <w:t>”</w:t>
      </w:r>
      <w:r>
        <w:rPr>
          <w:rFonts w:hint="eastAsia"/>
          <w:b/>
          <w:bCs/>
        </w:rPr>
        <w:t xml:space="preserve"> can be modified to </w:t>
      </w:r>
      <w:r>
        <w:rPr>
          <w:b/>
          <w:bCs/>
        </w:rPr>
        <w:t>“</w:t>
      </w:r>
      <w:r>
        <w:rPr>
          <w:rFonts w:hint="eastAsia"/>
          <w:b/>
          <w:bCs/>
        </w:rPr>
        <w:t>the end of the Random Access Preamble transmission or the end of multiple preamble repetition transmissions in one attempt</w:t>
      </w:r>
      <w:r>
        <w:rPr>
          <w:b/>
          <w:bCs/>
        </w:rPr>
        <w:t>”</w:t>
      </w:r>
      <w:r>
        <w:rPr>
          <w:rFonts w:hint="eastAsia"/>
          <w:b/>
          <w:bCs/>
        </w:rPr>
        <w:t xml:space="preserve"> in clause 5.1.4</w:t>
      </w:r>
      <w:r>
        <w:rPr>
          <w:rFonts w:hint="eastAsia"/>
          <w:b/>
          <w:bCs/>
          <w:szCs w:val="21"/>
        </w:rPr>
        <w:t>.</w:t>
      </w:r>
    </w:p>
    <w:p w:rsidR="00E866A8" w:rsidRDefault="00EE550C">
      <w:pPr>
        <w:pStyle w:val="2"/>
        <w:numPr>
          <w:ilvl w:val="1"/>
          <w:numId w:val="0"/>
        </w:numPr>
        <w:spacing w:after="120"/>
      </w:pPr>
      <w:r>
        <w:rPr>
          <w:rFonts w:hint="eastAsia"/>
        </w:rPr>
        <w:t xml:space="preserve">2.4 </w:t>
      </w:r>
      <w:r>
        <w:t>RA f</w:t>
      </w:r>
      <w:r>
        <w:rPr>
          <w:rFonts w:hint="eastAsia"/>
        </w:rPr>
        <w:t xml:space="preserve">allback case </w:t>
      </w:r>
    </w:p>
    <w:p w:rsidR="00E866A8" w:rsidRDefault="00EE550C">
      <w:r>
        <w:rPr>
          <w:rFonts w:hint="eastAsia"/>
        </w:rPr>
        <w:t>In the last RAN2 meeting, the following agreement was achieved.</w:t>
      </w:r>
    </w:p>
    <w:tbl>
      <w:tblPr>
        <w:tblStyle w:val="af5"/>
        <w:tblW w:w="0" w:type="auto"/>
        <w:tblInd w:w="88" w:type="dxa"/>
        <w:tblLook w:val="04A0" w:firstRow="1" w:lastRow="0" w:firstColumn="1" w:lastColumn="0" w:noHBand="0" w:noVBand="1"/>
      </w:tblPr>
      <w:tblGrid>
        <w:gridCol w:w="9540"/>
      </w:tblGrid>
      <w:tr w:rsidR="00E866A8">
        <w:tc>
          <w:tcPr>
            <w:tcW w:w="9653" w:type="dxa"/>
          </w:tcPr>
          <w:p w:rsidR="00E866A8" w:rsidRDefault="00EE550C">
            <w:pPr>
              <w:pStyle w:val="Doc-text2"/>
              <w:spacing w:line="240" w:lineRule="auto"/>
              <w:ind w:left="0" w:firstLine="0"/>
              <w:rPr>
                <w:b/>
                <w:bCs/>
              </w:rPr>
            </w:pPr>
            <w:r>
              <w:rPr>
                <w:b/>
                <w:bCs/>
              </w:rPr>
              <w:t>Agreements</w:t>
            </w:r>
          </w:p>
          <w:p w:rsidR="00E866A8" w:rsidRDefault="00EE550C">
            <w:pPr>
              <w:pStyle w:val="Doc-text2"/>
              <w:numPr>
                <w:ilvl w:val="0"/>
                <w:numId w:val="9"/>
              </w:numPr>
              <w:spacing w:line="240" w:lineRule="auto"/>
            </w:pPr>
            <w:r>
              <w:t>RAN2 will not support the fallback from legacy RA to Msg1 repetition and vice versa; Other fall back scenarios are FFS</w:t>
            </w:r>
          </w:p>
        </w:tc>
      </w:tr>
    </w:tbl>
    <w:p w:rsidR="00E866A8" w:rsidRDefault="00EE550C">
      <w:pPr>
        <w:spacing w:before="120" w:after="120" w:line="240" w:lineRule="auto"/>
      </w:pPr>
      <w:r>
        <w:rPr>
          <w:rFonts w:hint="eastAsia"/>
        </w:rPr>
        <w:t>Except for the above case, the following fallback case</w:t>
      </w:r>
      <w:r>
        <w:t xml:space="preserve"> </w:t>
      </w:r>
      <w:r>
        <w:rPr>
          <w:rFonts w:hint="eastAsia"/>
        </w:rPr>
        <w:t xml:space="preserve">can </w:t>
      </w:r>
      <w:r>
        <w:t xml:space="preserve">be </w:t>
      </w:r>
      <w:r>
        <w:rPr>
          <w:rFonts w:hint="eastAsia"/>
        </w:rPr>
        <w:t xml:space="preserve">discussed further. </w:t>
      </w:r>
    </w:p>
    <w:p w:rsidR="00E866A8" w:rsidRDefault="00EE550C">
      <w:pPr>
        <w:pStyle w:val="af9"/>
        <w:numPr>
          <w:ilvl w:val="0"/>
          <w:numId w:val="10"/>
        </w:numPr>
        <w:spacing w:line="240" w:lineRule="auto"/>
        <w:ind w:leftChars="0"/>
      </w:pPr>
      <w:r>
        <w:rPr>
          <w:sz w:val="22"/>
        </w:rPr>
        <w:t xml:space="preserve">Case </w:t>
      </w:r>
      <w:r>
        <w:rPr>
          <w:rFonts w:eastAsia="宋体" w:hint="eastAsia"/>
          <w:sz w:val="22"/>
          <w:lang w:val="en-US"/>
        </w:rPr>
        <w:t>1</w:t>
      </w:r>
      <w:r>
        <w:rPr>
          <w:sz w:val="22"/>
        </w:rPr>
        <w:t xml:space="preserve">: </w:t>
      </w:r>
      <w:proofErr w:type="spellStart"/>
      <w:r>
        <w:rPr>
          <w:sz w:val="22"/>
        </w:rPr>
        <w:t>Fallback</w:t>
      </w:r>
      <w:proofErr w:type="spellEnd"/>
      <w:r>
        <w:rPr>
          <w:sz w:val="22"/>
        </w:rPr>
        <w:t xml:space="preserve"> from Msg1 repetition with lower number to Msg1 repetition with higher number;</w:t>
      </w:r>
    </w:p>
    <w:p w:rsidR="00E866A8" w:rsidRDefault="00EE550C">
      <w:pPr>
        <w:pStyle w:val="af9"/>
        <w:numPr>
          <w:ilvl w:val="0"/>
          <w:numId w:val="10"/>
        </w:numPr>
        <w:spacing w:line="240" w:lineRule="auto"/>
        <w:ind w:leftChars="0"/>
      </w:pPr>
      <w:r>
        <w:rPr>
          <w:sz w:val="22"/>
        </w:rPr>
        <w:t xml:space="preserve">Case </w:t>
      </w:r>
      <w:r>
        <w:rPr>
          <w:rFonts w:eastAsia="宋体" w:hint="eastAsia"/>
          <w:sz w:val="22"/>
          <w:lang w:val="en-US"/>
        </w:rPr>
        <w:t>2</w:t>
      </w:r>
      <w:r>
        <w:rPr>
          <w:sz w:val="22"/>
        </w:rPr>
        <w:t xml:space="preserve">: </w:t>
      </w:r>
      <w:proofErr w:type="spellStart"/>
      <w:r>
        <w:rPr>
          <w:sz w:val="22"/>
        </w:rPr>
        <w:t>Fallback</w:t>
      </w:r>
      <w:proofErr w:type="spellEnd"/>
      <w:r>
        <w:rPr>
          <w:sz w:val="22"/>
        </w:rPr>
        <w:t xml:space="preserve"> from 2-step RA to 4-step RA with Msg1 repetition;</w:t>
      </w:r>
    </w:p>
    <w:p w:rsidR="00E866A8" w:rsidRDefault="00EE550C">
      <w:pPr>
        <w:pStyle w:val="af9"/>
        <w:numPr>
          <w:ilvl w:val="0"/>
          <w:numId w:val="10"/>
        </w:numPr>
        <w:spacing w:line="240" w:lineRule="auto"/>
        <w:ind w:leftChars="0"/>
      </w:pPr>
      <w:r>
        <w:rPr>
          <w:sz w:val="22"/>
        </w:rPr>
        <w:t xml:space="preserve">Case </w:t>
      </w:r>
      <w:r>
        <w:rPr>
          <w:rFonts w:eastAsia="宋体" w:hint="eastAsia"/>
          <w:sz w:val="22"/>
          <w:lang w:val="en-US"/>
        </w:rPr>
        <w:t>3</w:t>
      </w:r>
      <w:r>
        <w:rPr>
          <w:sz w:val="22"/>
        </w:rPr>
        <w:t xml:space="preserve">: </w:t>
      </w:r>
      <w:proofErr w:type="spellStart"/>
      <w:r>
        <w:rPr>
          <w:sz w:val="22"/>
        </w:rPr>
        <w:t>Fallback</w:t>
      </w:r>
      <w:proofErr w:type="spellEnd"/>
      <w:r>
        <w:rPr>
          <w:sz w:val="22"/>
        </w:rPr>
        <w:t xml:space="preserve"> from CFRA to CBRA with Msg1 repetition.</w:t>
      </w:r>
    </w:p>
    <w:p w:rsidR="00E866A8" w:rsidRDefault="00EE550C">
      <w:pPr>
        <w:pStyle w:val="af9"/>
        <w:spacing w:line="240" w:lineRule="auto"/>
        <w:ind w:leftChars="0" w:left="0" w:firstLine="0"/>
        <w:rPr>
          <w:rFonts w:eastAsia="宋体"/>
          <w:sz w:val="22"/>
          <w:szCs w:val="22"/>
          <w:lang w:val="en-US"/>
        </w:rPr>
      </w:pPr>
      <w:r>
        <w:rPr>
          <w:rFonts w:eastAsia="宋体"/>
          <w:sz w:val="22"/>
          <w:szCs w:val="22"/>
          <w:lang w:val="en-US"/>
        </w:rPr>
        <w:t xml:space="preserve">Firstly, we need to clarify that supporting </w:t>
      </w:r>
      <w:r>
        <w:rPr>
          <w:rFonts w:eastAsia="宋体" w:hint="eastAsia"/>
          <w:sz w:val="22"/>
          <w:szCs w:val="22"/>
          <w:lang w:val="en-US"/>
        </w:rPr>
        <w:t xml:space="preserve">the above fallback cases </w:t>
      </w:r>
      <w:r>
        <w:rPr>
          <w:rFonts w:eastAsia="宋体"/>
          <w:sz w:val="22"/>
          <w:szCs w:val="22"/>
          <w:lang w:val="en-US"/>
        </w:rPr>
        <w:t>require</w:t>
      </w:r>
      <w:r>
        <w:rPr>
          <w:rFonts w:eastAsia="宋体" w:hint="eastAsia"/>
          <w:sz w:val="22"/>
          <w:szCs w:val="22"/>
          <w:lang w:val="en-US"/>
        </w:rPr>
        <w:t>s</w:t>
      </w:r>
      <w:r>
        <w:rPr>
          <w:rFonts w:eastAsia="宋体"/>
          <w:sz w:val="22"/>
          <w:szCs w:val="22"/>
          <w:lang w:val="en-US"/>
        </w:rPr>
        <w:t xml:space="preserve"> </w:t>
      </w:r>
      <w:r>
        <w:rPr>
          <w:rFonts w:eastAsia="宋体" w:hint="eastAsia"/>
          <w:sz w:val="22"/>
          <w:szCs w:val="22"/>
          <w:lang w:val="en-US"/>
        </w:rPr>
        <w:t xml:space="preserve">to </w:t>
      </w:r>
      <w:r>
        <w:rPr>
          <w:sz w:val="22"/>
          <w:szCs w:val="22"/>
        </w:rPr>
        <w:t xml:space="preserve">reselect the </w:t>
      </w:r>
      <w:proofErr w:type="gramStart"/>
      <w:r>
        <w:rPr>
          <w:rFonts w:ascii="Times New Roman" w:eastAsia="宋体" w:hAnsi="Times New Roman"/>
          <w:sz w:val="22"/>
          <w:szCs w:val="22"/>
          <w:lang w:eastAsia="ko-KR"/>
        </w:rPr>
        <w:t>Random Access</w:t>
      </w:r>
      <w:proofErr w:type="gramEnd"/>
      <w:r>
        <w:rPr>
          <w:rFonts w:ascii="Times New Roman" w:eastAsia="宋体" w:hAnsi="Times New Roman"/>
          <w:sz w:val="22"/>
          <w:szCs w:val="22"/>
          <w:lang w:eastAsia="ko-KR"/>
        </w:rPr>
        <w:t xml:space="preserve"> </w:t>
      </w:r>
      <w:r>
        <w:rPr>
          <w:rFonts w:ascii="Times New Roman" w:eastAsia="宋体" w:hAnsi="Times New Roman"/>
          <w:sz w:val="22"/>
          <w:szCs w:val="22"/>
        </w:rPr>
        <w:t>re</w:t>
      </w:r>
      <w:r>
        <w:rPr>
          <w:sz w:val="22"/>
          <w:szCs w:val="22"/>
        </w:rPr>
        <w:t>source</w:t>
      </w:r>
      <w:r>
        <w:rPr>
          <w:rFonts w:hint="eastAsia"/>
          <w:sz w:val="22"/>
          <w:szCs w:val="22"/>
          <w:lang w:val="en-US"/>
        </w:rPr>
        <w:t>s</w:t>
      </w:r>
      <w:r>
        <w:rPr>
          <w:sz w:val="22"/>
          <w:szCs w:val="22"/>
        </w:rPr>
        <w:t xml:space="preserve"> </w:t>
      </w:r>
      <w:r>
        <w:rPr>
          <w:rFonts w:hint="eastAsia"/>
          <w:sz w:val="22"/>
          <w:szCs w:val="22"/>
          <w:lang w:val="en-US"/>
        </w:rPr>
        <w:t xml:space="preserve">set, since Msg1 repetition is a new feature and Msg1 repetition with different repetition number is a separate feature, and we know if the feature is modified, it is necessary to reselect the </w:t>
      </w:r>
      <w:r>
        <w:rPr>
          <w:rFonts w:ascii="Times New Roman" w:eastAsia="宋体" w:hAnsi="Times New Roman"/>
          <w:sz w:val="22"/>
          <w:szCs w:val="22"/>
          <w:lang w:eastAsia="ko-KR"/>
        </w:rPr>
        <w:t xml:space="preserve">Random Access </w:t>
      </w:r>
      <w:r>
        <w:rPr>
          <w:rFonts w:ascii="Times New Roman" w:eastAsia="宋体" w:hAnsi="Times New Roman"/>
          <w:sz w:val="22"/>
          <w:szCs w:val="22"/>
        </w:rPr>
        <w:t>re</w:t>
      </w:r>
      <w:r>
        <w:rPr>
          <w:sz w:val="22"/>
          <w:szCs w:val="22"/>
        </w:rPr>
        <w:t>source</w:t>
      </w:r>
      <w:r>
        <w:rPr>
          <w:rFonts w:hint="eastAsia"/>
          <w:sz w:val="22"/>
          <w:szCs w:val="22"/>
          <w:lang w:val="en-US"/>
        </w:rPr>
        <w:t>s set.</w:t>
      </w:r>
      <w:r>
        <w:rPr>
          <w:rFonts w:eastAsia="宋体" w:hint="eastAsia"/>
          <w:sz w:val="22"/>
          <w:szCs w:val="22"/>
          <w:lang w:val="en-US"/>
        </w:rPr>
        <w:t xml:space="preserve"> </w:t>
      </w:r>
      <w:r>
        <w:rPr>
          <w:rFonts w:hint="eastAsia"/>
          <w:lang w:val="en-US"/>
        </w:rPr>
        <w:t>However</w:t>
      </w:r>
      <w:r>
        <w:rPr>
          <w:rFonts w:eastAsia="宋体" w:hint="eastAsia"/>
          <w:sz w:val="22"/>
          <w:szCs w:val="22"/>
          <w:lang w:val="en-US"/>
        </w:rPr>
        <w:t xml:space="preserve">, </w:t>
      </w:r>
      <w:r>
        <w:rPr>
          <w:rFonts w:hint="eastAsia"/>
          <w:sz w:val="22"/>
          <w:szCs w:val="22"/>
          <w:lang w:val="en-US"/>
        </w:rPr>
        <w:t xml:space="preserve">reselecting the </w:t>
      </w:r>
      <w:proofErr w:type="gramStart"/>
      <w:r>
        <w:rPr>
          <w:rFonts w:ascii="Times New Roman" w:eastAsia="宋体" w:hAnsi="Times New Roman"/>
          <w:sz w:val="22"/>
          <w:szCs w:val="22"/>
          <w:lang w:eastAsia="ko-KR"/>
        </w:rPr>
        <w:t>Random Access</w:t>
      </w:r>
      <w:proofErr w:type="gramEnd"/>
      <w:r>
        <w:rPr>
          <w:rFonts w:ascii="Times New Roman" w:eastAsia="宋体" w:hAnsi="Times New Roman"/>
          <w:sz w:val="22"/>
          <w:szCs w:val="22"/>
          <w:lang w:eastAsia="ko-KR"/>
        </w:rPr>
        <w:t xml:space="preserve"> </w:t>
      </w:r>
      <w:r>
        <w:rPr>
          <w:rFonts w:ascii="Times New Roman" w:eastAsia="宋体" w:hAnsi="Times New Roman"/>
          <w:sz w:val="22"/>
          <w:szCs w:val="22"/>
        </w:rPr>
        <w:t>re</w:t>
      </w:r>
      <w:r>
        <w:rPr>
          <w:sz w:val="22"/>
          <w:szCs w:val="22"/>
        </w:rPr>
        <w:t>source</w:t>
      </w:r>
      <w:r>
        <w:rPr>
          <w:rFonts w:hint="eastAsia"/>
          <w:sz w:val="22"/>
          <w:szCs w:val="22"/>
          <w:lang w:val="en-US"/>
        </w:rPr>
        <w:t>s set</w:t>
      </w:r>
      <w:r>
        <w:rPr>
          <w:rFonts w:eastAsia="宋体" w:hint="eastAsia"/>
          <w:sz w:val="22"/>
          <w:szCs w:val="22"/>
          <w:lang w:val="en-US"/>
        </w:rPr>
        <w:t xml:space="preserve"> upon RA failure is not supported in the current MAC spec. As highlighted below, it states that only selecting </w:t>
      </w:r>
      <w:r>
        <w:rPr>
          <w:rFonts w:hint="eastAsia"/>
          <w:sz w:val="22"/>
          <w:szCs w:val="22"/>
          <w:lang w:val="en-US"/>
        </w:rPr>
        <w:t xml:space="preserve">the </w:t>
      </w:r>
      <w:proofErr w:type="gramStart"/>
      <w:r>
        <w:rPr>
          <w:rFonts w:ascii="Times New Roman" w:eastAsia="宋体" w:hAnsi="Times New Roman"/>
          <w:sz w:val="22"/>
          <w:szCs w:val="22"/>
          <w:lang w:eastAsia="ko-KR"/>
        </w:rPr>
        <w:t>Random Access</w:t>
      </w:r>
      <w:proofErr w:type="gramEnd"/>
      <w:r>
        <w:rPr>
          <w:rFonts w:ascii="Times New Roman" w:eastAsia="宋体" w:hAnsi="Times New Roman"/>
          <w:sz w:val="22"/>
          <w:szCs w:val="22"/>
          <w:lang w:eastAsia="ko-KR"/>
        </w:rPr>
        <w:t xml:space="preserve"> </w:t>
      </w:r>
      <w:r>
        <w:rPr>
          <w:rFonts w:ascii="Times New Roman" w:eastAsia="宋体" w:hAnsi="Times New Roman"/>
          <w:sz w:val="22"/>
          <w:szCs w:val="22"/>
        </w:rPr>
        <w:t>re</w:t>
      </w:r>
      <w:r>
        <w:rPr>
          <w:sz w:val="22"/>
          <w:szCs w:val="22"/>
        </w:rPr>
        <w:t>source</w:t>
      </w:r>
      <w:r>
        <w:rPr>
          <w:rFonts w:eastAsia="宋体" w:hint="eastAsia"/>
          <w:sz w:val="22"/>
          <w:szCs w:val="22"/>
          <w:lang w:val="en-US"/>
        </w:rPr>
        <w:t xml:space="preserve"> is performed upon RA failure.  </w:t>
      </w:r>
    </w:p>
    <w:tbl>
      <w:tblPr>
        <w:tblStyle w:val="af5"/>
        <w:tblW w:w="0" w:type="auto"/>
        <w:tblInd w:w="148" w:type="dxa"/>
        <w:tblLook w:val="04A0" w:firstRow="1" w:lastRow="0" w:firstColumn="1" w:lastColumn="0" w:noHBand="0" w:noVBand="1"/>
      </w:tblPr>
      <w:tblGrid>
        <w:gridCol w:w="9480"/>
      </w:tblGrid>
      <w:tr w:rsidR="00E866A8">
        <w:tc>
          <w:tcPr>
            <w:tcW w:w="9706" w:type="dxa"/>
          </w:tcPr>
          <w:p w:rsidR="00E866A8" w:rsidRDefault="00EE550C">
            <w:pPr>
              <w:pStyle w:val="B2"/>
              <w:spacing w:before="120" w:after="120" w:line="240" w:lineRule="auto"/>
              <w:ind w:left="0" w:firstLine="0"/>
              <w:rPr>
                <w:lang w:eastAsia="ko-KR"/>
              </w:rPr>
            </w:pPr>
            <w:r>
              <w:rPr>
                <w:rFonts w:ascii="Arial" w:hAnsi="Arial"/>
                <w:sz w:val="28"/>
                <w:lang w:eastAsia="ko-KR"/>
              </w:rPr>
              <w:t>5.1.4</w:t>
            </w:r>
            <w:r>
              <w:rPr>
                <w:rFonts w:ascii="Arial" w:hAnsi="Arial"/>
                <w:sz w:val="28"/>
                <w:lang w:eastAsia="ko-KR"/>
              </w:rPr>
              <w:tab/>
              <w:t>Random Access Response reception</w:t>
            </w:r>
          </w:p>
          <w:p w:rsidR="00E866A8" w:rsidRDefault="00EE550C">
            <w:pPr>
              <w:pStyle w:val="B2"/>
              <w:spacing w:before="120" w:after="120" w:line="240" w:lineRule="auto"/>
              <w:ind w:hanging="283"/>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rsidR="00E866A8" w:rsidRDefault="00EE550C">
            <w:pPr>
              <w:pStyle w:val="B3"/>
              <w:spacing w:before="120" w:after="120" w:line="240" w:lineRule="auto"/>
              <w:ind w:hanging="283"/>
              <w:rPr>
                <w:lang w:eastAsia="ko-KR"/>
              </w:rPr>
            </w:pPr>
            <w:r>
              <w:rPr>
                <w:lang w:eastAsia="ko-KR"/>
              </w:rPr>
              <w:t>3&gt;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rsidR="00E866A8" w:rsidRDefault="00EE550C">
            <w:pPr>
              <w:pStyle w:val="B3"/>
              <w:spacing w:before="120" w:after="120" w:line="240" w:lineRule="auto"/>
              <w:ind w:hanging="283"/>
              <w:rPr>
                <w:lang w:eastAsia="ko-KR"/>
              </w:rPr>
            </w:pPr>
            <w:r>
              <w:rPr>
                <w:lang w:eastAsia="ko-KR"/>
              </w:rPr>
              <w:t>3&gt;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w:t>
            </w:r>
            <w:proofErr w:type="spellStart"/>
            <w:r>
              <w:rPr>
                <w:lang w:eastAsia="ko-KR"/>
              </w:rPr>
              <w:t>backoff</w:t>
            </w:r>
            <w:proofErr w:type="spellEnd"/>
            <w:r>
              <w:rPr>
                <w:lang w:eastAsia="ko-KR"/>
              </w:rPr>
              <w:t xml:space="preserve"> time:</w:t>
            </w:r>
          </w:p>
          <w:p w:rsidR="00E866A8" w:rsidRDefault="00EE550C">
            <w:pPr>
              <w:pStyle w:val="B4"/>
              <w:spacing w:before="120" w:after="120" w:line="240" w:lineRule="auto"/>
              <w:ind w:hanging="283"/>
              <w:rPr>
                <w:lang w:eastAsia="ko-KR"/>
              </w:rPr>
            </w:pPr>
            <w:r>
              <w:t>4&gt;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rsidR="00E866A8" w:rsidRDefault="00EE550C">
            <w:pPr>
              <w:pStyle w:val="B3"/>
              <w:spacing w:before="120" w:after="120" w:line="240" w:lineRule="auto"/>
              <w:ind w:hanging="283"/>
              <w:rPr>
                <w:lang w:eastAsia="ko-KR"/>
              </w:rPr>
            </w:pPr>
            <w:r>
              <w:rPr>
                <w:lang w:eastAsia="zh-CN"/>
              </w:rPr>
              <w:lastRenderedPageBreak/>
              <w:t>3&gt;</w:t>
            </w:r>
            <w:r>
              <w:rPr>
                <w:lang w:eastAsia="zh-CN"/>
              </w:rPr>
              <w:tab/>
            </w:r>
            <w:r>
              <w:rPr>
                <w:lang w:eastAsia="ko-KR"/>
              </w:rPr>
              <w:t xml:space="preserve">else if the </w:t>
            </w:r>
            <w:proofErr w:type="gramStart"/>
            <w:r>
              <w:rPr>
                <w:lang w:eastAsia="ko-KR"/>
              </w:rPr>
              <w:t>Random Access</w:t>
            </w:r>
            <w:proofErr w:type="gramEnd"/>
            <w:r>
              <w:rPr>
                <w:lang w:eastAsia="ko-KR"/>
              </w:rPr>
              <w:t xml:space="preserve"> procedure for an </w:t>
            </w:r>
            <w:proofErr w:type="spellStart"/>
            <w:r>
              <w:rPr>
                <w:lang w:eastAsia="ko-KR"/>
              </w:rPr>
              <w:t>SCell</w:t>
            </w:r>
            <w:proofErr w:type="spellEnd"/>
            <w:r>
              <w:rPr>
                <w:lang w:eastAsia="ko-KR"/>
              </w:rPr>
              <w:t xml:space="preserve"> is performed on uplink carrier where </w:t>
            </w:r>
            <w:proofErr w:type="spellStart"/>
            <w:r>
              <w:rPr>
                <w:i/>
                <w:lang w:eastAsia="ko-KR"/>
              </w:rPr>
              <w:t>pusch</w:t>
            </w:r>
            <w:proofErr w:type="spellEnd"/>
            <w:r>
              <w:rPr>
                <w:i/>
                <w:lang w:eastAsia="ko-KR"/>
              </w:rPr>
              <w:t>-Config</w:t>
            </w:r>
            <w:r>
              <w:rPr>
                <w:lang w:eastAsia="ko-KR"/>
              </w:rPr>
              <w:t xml:space="preserve"> is not configured:</w:t>
            </w:r>
          </w:p>
          <w:p w:rsidR="00E866A8" w:rsidRDefault="00EE550C">
            <w:pPr>
              <w:pStyle w:val="B4"/>
              <w:spacing w:before="120" w:after="120" w:line="240" w:lineRule="auto"/>
              <w:ind w:hanging="283"/>
              <w:rPr>
                <w:lang w:eastAsia="ko-KR"/>
              </w:rPr>
            </w:pPr>
            <w:r>
              <w:t>4&gt;</w:t>
            </w:r>
            <w:r>
              <w:tab/>
            </w:r>
            <w:r>
              <w:rPr>
                <w:lang w:eastAsia="ko-KR"/>
              </w:rPr>
              <w:t xml:space="preserve">delay the subsequent </w:t>
            </w:r>
            <w:proofErr w:type="gramStart"/>
            <w:r>
              <w:rPr>
                <w:lang w:eastAsia="ko-KR"/>
              </w:rPr>
              <w:t>Random Access</w:t>
            </w:r>
            <w:proofErr w:type="gramEnd"/>
            <w:r>
              <w:rPr>
                <w:lang w:eastAsia="ko-KR"/>
              </w:rPr>
              <w:t xml:space="preserve"> transmission until the Random Access Procedure is triggered by a PDCCH order with the same </w:t>
            </w:r>
            <w:proofErr w:type="spellStart"/>
            <w:r>
              <w:rPr>
                <w:i/>
                <w:lang w:eastAsia="ko-KR"/>
              </w:rPr>
              <w:t>ra-PreambleIndex</w:t>
            </w:r>
            <w:proofErr w:type="spellEnd"/>
            <w:r>
              <w:rPr>
                <w:lang w:eastAsia="ko-KR"/>
              </w:rPr>
              <w:t xml:space="preserve">, </w:t>
            </w:r>
            <w:proofErr w:type="spellStart"/>
            <w:r>
              <w:rPr>
                <w:i/>
                <w:lang w:eastAsia="ko-KR"/>
              </w:rPr>
              <w:t>ra-ssb-OccasionMaskIndex</w:t>
            </w:r>
            <w:proofErr w:type="spellEnd"/>
            <w:r>
              <w:rPr>
                <w:lang w:eastAsia="ko-KR"/>
              </w:rPr>
              <w:t>, and UL/SUL indicator TS 38.212 [9].</w:t>
            </w:r>
          </w:p>
          <w:p w:rsidR="00E866A8" w:rsidRDefault="00EE550C">
            <w:pPr>
              <w:pStyle w:val="B3"/>
              <w:spacing w:before="120" w:after="120" w:line="240" w:lineRule="auto"/>
              <w:ind w:hanging="283"/>
              <w:rPr>
                <w:lang w:eastAsia="ko-KR"/>
              </w:rPr>
            </w:pPr>
            <w:r>
              <w:rPr>
                <w:lang w:eastAsia="ko-KR"/>
              </w:rPr>
              <w:t>3&gt;</w:t>
            </w:r>
            <w:r>
              <w:rPr>
                <w:lang w:eastAsia="ko-KR"/>
              </w:rPr>
              <w:tab/>
              <w:t>else:</w:t>
            </w:r>
          </w:p>
          <w:p w:rsidR="00E866A8" w:rsidRDefault="00EE550C">
            <w:pPr>
              <w:pStyle w:val="B4"/>
              <w:spacing w:before="120" w:after="120" w:line="240" w:lineRule="auto"/>
              <w:ind w:hanging="283"/>
              <w:rPr>
                <w:rFonts w:eastAsia="宋体"/>
                <w:lang w:val="en-US" w:eastAsia="zh-CN"/>
              </w:rPr>
            </w:pPr>
            <w:r>
              <w:rPr>
                <w:lang w:eastAsia="ko-KR"/>
              </w:rPr>
              <w:t>4&gt;</w:t>
            </w:r>
            <w:r>
              <w:rPr>
                <w:lang w:eastAsia="ko-KR"/>
              </w:rPr>
              <w:tab/>
            </w:r>
            <w:r>
              <w:rPr>
                <w:highlight w:val="yellow"/>
                <w:lang w:eastAsia="ko-KR"/>
              </w:rPr>
              <w:t xml:space="preserve">perform the </w:t>
            </w:r>
            <w:proofErr w:type="gramStart"/>
            <w:r>
              <w:rPr>
                <w:highlight w:val="yellow"/>
                <w:lang w:eastAsia="ko-KR"/>
              </w:rPr>
              <w:t>Random Access</w:t>
            </w:r>
            <w:proofErr w:type="gramEnd"/>
            <w:r>
              <w:rPr>
                <w:highlight w:val="yellow"/>
                <w:lang w:eastAsia="ko-KR"/>
              </w:rPr>
              <w:t xml:space="preserve"> Resource selection procedure (see clause 5.1.2)</w:t>
            </w:r>
            <w:r>
              <w:rPr>
                <w:lang w:eastAsia="ko-KR"/>
              </w:rPr>
              <w:t xml:space="preserve"> after the </w:t>
            </w:r>
            <w:proofErr w:type="spellStart"/>
            <w:r>
              <w:rPr>
                <w:lang w:eastAsia="ko-KR"/>
              </w:rPr>
              <w:t>backoff</w:t>
            </w:r>
            <w:proofErr w:type="spellEnd"/>
            <w:r>
              <w:rPr>
                <w:lang w:eastAsia="ko-KR"/>
              </w:rPr>
              <w:t xml:space="preserve"> time.</w:t>
            </w:r>
          </w:p>
        </w:tc>
      </w:tr>
    </w:tbl>
    <w:p w:rsidR="00E866A8" w:rsidRDefault="00E866A8">
      <w:pPr>
        <w:spacing w:line="240" w:lineRule="auto"/>
      </w:pPr>
    </w:p>
    <w:tbl>
      <w:tblPr>
        <w:tblStyle w:val="af5"/>
        <w:tblW w:w="0" w:type="auto"/>
        <w:tblInd w:w="148" w:type="dxa"/>
        <w:tblLook w:val="04A0" w:firstRow="1" w:lastRow="0" w:firstColumn="1" w:lastColumn="0" w:noHBand="0" w:noVBand="1"/>
      </w:tblPr>
      <w:tblGrid>
        <w:gridCol w:w="9480"/>
      </w:tblGrid>
      <w:tr w:rsidR="00E866A8">
        <w:tc>
          <w:tcPr>
            <w:tcW w:w="9706" w:type="dxa"/>
          </w:tcPr>
          <w:p w:rsidR="00E866A8" w:rsidRDefault="00EE550C">
            <w:pPr>
              <w:pStyle w:val="B2"/>
              <w:spacing w:before="120" w:after="120" w:line="240" w:lineRule="auto"/>
              <w:ind w:left="0" w:firstLine="0"/>
              <w:rPr>
                <w:lang w:eastAsia="ko-KR"/>
              </w:rPr>
            </w:pPr>
            <w:r>
              <w:rPr>
                <w:rFonts w:ascii="Arial" w:hAnsi="Arial"/>
                <w:sz w:val="28"/>
                <w:lang w:eastAsia="ko-KR"/>
              </w:rPr>
              <w:t>5.1.5</w:t>
            </w:r>
            <w:r>
              <w:rPr>
                <w:rFonts w:ascii="Arial" w:eastAsia="宋体" w:hAnsi="Arial" w:hint="eastAsia"/>
                <w:sz w:val="28"/>
                <w:lang w:val="en-US" w:eastAsia="zh-CN"/>
              </w:rPr>
              <w:t xml:space="preserve">    </w:t>
            </w:r>
            <w:r>
              <w:rPr>
                <w:rFonts w:ascii="Arial" w:hAnsi="Arial"/>
                <w:sz w:val="28"/>
                <w:lang w:eastAsia="ko-KR"/>
              </w:rPr>
              <w:t>Contention Resolution</w:t>
            </w:r>
          </w:p>
          <w:p w:rsidR="00E866A8" w:rsidRDefault="00EE550C">
            <w:pPr>
              <w:pStyle w:val="B2"/>
              <w:spacing w:before="120" w:after="120" w:line="240" w:lineRule="auto"/>
              <w:ind w:hanging="283"/>
              <w:rPr>
                <w:lang w:eastAsia="ko-KR"/>
              </w:rPr>
            </w:pPr>
            <w:r>
              <w:rPr>
                <w:lang w:eastAsia="ko-KR"/>
              </w:rPr>
              <w:t>2&gt;</w:t>
            </w:r>
            <w:r>
              <w:rPr>
                <w:lang w:eastAsia="ko-KR"/>
              </w:rPr>
              <w:tab/>
              <w:t xml:space="preserve">if the </w:t>
            </w:r>
            <w:proofErr w:type="gramStart"/>
            <w:r>
              <w:rPr>
                <w:lang w:eastAsia="ko-KR"/>
              </w:rPr>
              <w:t>Random Access</w:t>
            </w:r>
            <w:proofErr w:type="gramEnd"/>
            <w:r>
              <w:rPr>
                <w:lang w:eastAsia="ko-KR"/>
              </w:rPr>
              <w:t xml:space="preserve"> procedure is not completed:</w:t>
            </w:r>
          </w:p>
          <w:p w:rsidR="00E866A8" w:rsidRDefault="00EE550C">
            <w:pPr>
              <w:pStyle w:val="B3"/>
              <w:spacing w:before="120" w:after="120" w:line="240" w:lineRule="auto"/>
              <w:ind w:hanging="283"/>
              <w:rPr>
                <w:lang w:eastAsia="ko-KR"/>
              </w:rPr>
            </w:pPr>
            <w:r>
              <w:rPr>
                <w:lang w:eastAsia="ko-KR"/>
              </w:rPr>
              <w:t>3&gt;</w:t>
            </w:r>
            <w:r>
              <w:rPr>
                <w:lang w:eastAsia="ko-KR"/>
              </w:rPr>
              <w:tab/>
              <w:t xml:space="preserve">if the </w:t>
            </w:r>
            <w:r>
              <w:rPr>
                <w:i/>
                <w:iCs/>
                <w:lang w:eastAsia="ko-KR"/>
              </w:rPr>
              <w:t>RA_TYPE</w:t>
            </w:r>
            <w:r>
              <w:rPr>
                <w:lang w:eastAsia="ko-KR"/>
              </w:rPr>
              <w:t xml:space="preserve"> is set to </w:t>
            </w:r>
            <w:r>
              <w:rPr>
                <w:i/>
                <w:iCs/>
                <w:lang w:eastAsia="ko-KR"/>
              </w:rPr>
              <w:t>4-stepRA</w:t>
            </w:r>
            <w:r>
              <w:rPr>
                <w:lang w:eastAsia="ko-KR"/>
              </w:rPr>
              <w:t>:</w:t>
            </w:r>
          </w:p>
          <w:p w:rsidR="00E866A8" w:rsidRDefault="00EE550C">
            <w:pPr>
              <w:pStyle w:val="B4"/>
              <w:spacing w:before="120" w:after="120" w:line="240" w:lineRule="auto"/>
              <w:ind w:hanging="283"/>
              <w:rPr>
                <w:lang w:eastAsia="ko-KR"/>
              </w:rPr>
            </w:pPr>
            <w:r>
              <w:rPr>
                <w:lang w:eastAsia="ko-KR"/>
              </w:rPr>
              <w:t>4&gt;</w:t>
            </w:r>
            <w:r>
              <w:rPr>
                <w:lang w:eastAsia="ko-KR"/>
              </w:rPr>
              <w:tab/>
              <w:t xml:space="preserve">select a random </w:t>
            </w:r>
            <w:proofErr w:type="spellStart"/>
            <w:r>
              <w:rPr>
                <w:lang w:eastAsia="ko-KR"/>
              </w:rPr>
              <w:t>backoff</w:t>
            </w:r>
            <w:proofErr w:type="spellEnd"/>
            <w:r>
              <w:rPr>
                <w:lang w:eastAsia="ko-KR"/>
              </w:rPr>
              <w:t xml:space="preserve"> time according to a uniform distribution between 0 and the </w:t>
            </w:r>
            <w:r>
              <w:rPr>
                <w:i/>
                <w:lang w:eastAsia="ko-KR"/>
              </w:rPr>
              <w:t>PREAMBLE_BACKOFF</w:t>
            </w:r>
            <w:r>
              <w:rPr>
                <w:lang w:eastAsia="ko-KR"/>
              </w:rPr>
              <w:t>;</w:t>
            </w:r>
          </w:p>
          <w:p w:rsidR="00E866A8" w:rsidRDefault="00EE550C">
            <w:pPr>
              <w:pStyle w:val="B4"/>
              <w:spacing w:before="120" w:after="120" w:line="240" w:lineRule="auto"/>
              <w:ind w:hanging="283"/>
              <w:rPr>
                <w:lang w:eastAsia="ko-KR"/>
              </w:rPr>
            </w:pPr>
            <w:r>
              <w:rPr>
                <w:lang w:eastAsia="ko-KR"/>
              </w:rPr>
              <w:t>4&gt;</w:t>
            </w:r>
            <w:r>
              <w:rPr>
                <w:lang w:eastAsia="ko-KR"/>
              </w:rPr>
              <w:tab/>
              <w:t xml:space="preserve">if the criteria (as defined in clause 5.1.2) to select contention-free </w:t>
            </w:r>
            <w:proofErr w:type="gramStart"/>
            <w:r>
              <w:rPr>
                <w:lang w:eastAsia="ko-KR"/>
              </w:rPr>
              <w:t>Random Access</w:t>
            </w:r>
            <w:proofErr w:type="gramEnd"/>
            <w:r>
              <w:rPr>
                <w:lang w:eastAsia="ko-KR"/>
              </w:rPr>
              <w:t xml:space="preserve"> Resources is met during the </w:t>
            </w:r>
            <w:proofErr w:type="spellStart"/>
            <w:r>
              <w:rPr>
                <w:lang w:eastAsia="ko-KR"/>
              </w:rPr>
              <w:t>backoff</w:t>
            </w:r>
            <w:proofErr w:type="spellEnd"/>
            <w:r>
              <w:rPr>
                <w:lang w:eastAsia="ko-KR"/>
              </w:rPr>
              <w:t xml:space="preserve"> time:</w:t>
            </w:r>
          </w:p>
          <w:p w:rsidR="00E866A8" w:rsidRDefault="00EE550C">
            <w:pPr>
              <w:pStyle w:val="B5"/>
              <w:spacing w:before="120" w:after="120" w:line="240" w:lineRule="auto"/>
              <w:ind w:hanging="283"/>
              <w:rPr>
                <w:lang w:eastAsia="ko-KR"/>
              </w:rPr>
            </w:pPr>
            <w:r>
              <w:t>5&gt;</w:t>
            </w:r>
            <w:r>
              <w:tab/>
            </w:r>
            <w:r>
              <w:rPr>
                <w:lang w:eastAsia="ko-KR"/>
              </w:rPr>
              <w:t xml:space="preserve">perform the </w:t>
            </w:r>
            <w:proofErr w:type="gramStart"/>
            <w:r>
              <w:rPr>
                <w:lang w:eastAsia="ko-KR"/>
              </w:rPr>
              <w:t>Random Access</w:t>
            </w:r>
            <w:proofErr w:type="gramEnd"/>
            <w:r>
              <w:rPr>
                <w:lang w:eastAsia="ko-KR"/>
              </w:rPr>
              <w:t xml:space="preserve"> Resource selection procedure (see clause 5.1.2);</w:t>
            </w:r>
          </w:p>
          <w:p w:rsidR="00E866A8" w:rsidRDefault="00EE550C">
            <w:pPr>
              <w:pStyle w:val="B4"/>
              <w:spacing w:before="120" w:after="120" w:line="240" w:lineRule="auto"/>
              <w:ind w:hanging="283"/>
              <w:rPr>
                <w:lang w:eastAsia="ko-KR"/>
              </w:rPr>
            </w:pPr>
            <w:r>
              <w:rPr>
                <w:lang w:eastAsia="ko-KR"/>
              </w:rPr>
              <w:t>4&gt;</w:t>
            </w:r>
            <w:r>
              <w:rPr>
                <w:lang w:eastAsia="ko-KR"/>
              </w:rPr>
              <w:tab/>
              <w:t>else:</w:t>
            </w:r>
          </w:p>
          <w:p w:rsidR="00E866A8" w:rsidRDefault="00EE550C">
            <w:pPr>
              <w:pStyle w:val="B5"/>
              <w:spacing w:before="120" w:after="120" w:line="240" w:lineRule="auto"/>
              <w:ind w:hanging="283"/>
              <w:rPr>
                <w:rFonts w:eastAsia="宋体"/>
                <w:lang w:val="en-US" w:eastAsia="zh-CN"/>
              </w:rPr>
            </w:pPr>
            <w:r>
              <w:rPr>
                <w:lang w:eastAsia="ko-KR"/>
              </w:rPr>
              <w:t>5&gt;</w:t>
            </w:r>
            <w:r>
              <w:rPr>
                <w:lang w:eastAsia="ko-KR"/>
              </w:rPr>
              <w:tab/>
            </w:r>
            <w:r>
              <w:rPr>
                <w:highlight w:val="yellow"/>
                <w:lang w:eastAsia="ko-KR"/>
              </w:rPr>
              <w:t xml:space="preserve">perform the </w:t>
            </w:r>
            <w:proofErr w:type="gramStart"/>
            <w:r>
              <w:rPr>
                <w:highlight w:val="yellow"/>
                <w:lang w:eastAsia="ko-KR"/>
              </w:rPr>
              <w:t>Random Access</w:t>
            </w:r>
            <w:proofErr w:type="gramEnd"/>
            <w:r>
              <w:rPr>
                <w:highlight w:val="yellow"/>
                <w:lang w:eastAsia="ko-KR"/>
              </w:rPr>
              <w:t xml:space="preserve"> Resource selection procedure (see clause 5.1.2)</w:t>
            </w:r>
            <w:r>
              <w:rPr>
                <w:lang w:eastAsia="ko-KR"/>
              </w:rPr>
              <w:t xml:space="preserve"> after the </w:t>
            </w:r>
            <w:proofErr w:type="spellStart"/>
            <w:r>
              <w:rPr>
                <w:lang w:eastAsia="ko-KR"/>
              </w:rPr>
              <w:t>backoff</w:t>
            </w:r>
            <w:proofErr w:type="spellEnd"/>
            <w:r>
              <w:rPr>
                <w:lang w:eastAsia="ko-KR"/>
              </w:rPr>
              <w:t xml:space="preserve"> time.</w:t>
            </w:r>
          </w:p>
        </w:tc>
      </w:tr>
    </w:tbl>
    <w:p w:rsidR="00E866A8" w:rsidRDefault="00EE550C">
      <w:pPr>
        <w:spacing w:before="120" w:after="120" w:line="240" w:lineRule="auto"/>
      </w:pPr>
      <w:r>
        <w:rPr>
          <w:rFonts w:hint="eastAsia"/>
        </w:rPr>
        <w:t xml:space="preserve">Further checking the MAC spec, if wanting to support fallback case, the UE needs to reselect the set of </w:t>
      </w:r>
      <w:proofErr w:type="gramStart"/>
      <w:r>
        <w:rPr>
          <w:rFonts w:hint="eastAsia"/>
        </w:rPr>
        <w:t>Random Access</w:t>
      </w:r>
      <w:proofErr w:type="gramEnd"/>
      <w:r>
        <w:rPr>
          <w:rFonts w:hint="eastAsia"/>
        </w:rPr>
        <w:t xml:space="preserve"> </w:t>
      </w:r>
      <w:bookmarkStart w:id="12" w:name="OLE_LINK7"/>
      <w:r>
        <w:rPr>
          <w:rFonts w:hint="eastAsia"/>
        </w:rPr>
        <w:t>resources</w:t>
      </w:r>
      <w:bookmarkEnd w:id="12"/>
      <w:r>
        <w:rPr>
          <w:rFonts w:hint="eastAsia"/>
        </w:rPr>
        <w:t xml:space="preserve">, and to perform RA type selection, and to </w:t>
      </w:r>
      <w:r>
        <w:t xml:space="preserve">perform </w:t>
      </w:r>
      <w:bookmarkStart w:id="13" w:name="OLE_LINK8"/>
      <w:r>
        <w:t xml:space="preserve">initialization </w:t>
      </w:r>
      <w:bookmarkEnd w:id="13"/>
      <w:r>
        <w:t>of variables specific to Random Access type</w:t>
      </w:r>
      <w:r>
        <w:rPr>
          <w:rFonts w:hint="eastAsia"/>
        </w:rPr>
        <w:t xml:space="preserve">, then to </w:t>
      </w:r>
      <w:r>
        <w:rPr>
          <w:lang w:eastAsia="ko-KR"/>
        </w:rPr>
        <w:t>perform the Random Access Resource selection procedure (see clause 5.1.2)</w:t>
      </w:r>
      <w:r>
        <w:rPr>
          <w:rFonts w:hint="eastAsia"/>
        </w:rPr>
        <w:t xml:space="preserve">. </w:t>
      </w:r>
    </w:p>
    <w:p w:rsidR="00E866A8" w:rsidRDefault="00EE550C">
      <w:pPr>
        <w:spacing w:line="240" w:lineRule="auto"/>
      </w:pPr>
      <w:r>
        <w:rPr>
          <w:rFonts w:hint="eastAsia"/>
        </w:rPr>
        <w:t xml:space="preserve">Overall, three additional steps (i.e., resources set selection, RA type selection, and resources </w:t>
      </w:r>
      <w:r>
        <w:t>initialization</w:t>
      </w:r>
      <w:r>
        <w:rPr>
          <w:rFonts w:hint="eastAsia"/>
        </w:rPr>
        <w:t xml:space="preserve">) need to be added </w:t>
      </w:r>
      <w:r>
        <w:t xml:space="preserve">upon </w:t>
      </w:r>
      <w:r>
        <w:rPr>
          <w:rFonts w:hint="eastAsia"/>
        </w:rPr>
        <w:t>RA procedure failure for supporting fallback case. So, it will introduce a lot of complexity.</w:t>
      </w:r>
    </w:p>
    <w:p w:rsidR="00E866A8" w:rsidRDefault="00EE550C">
      <w:pPr>
        <w:spacing w:line="240" w:lineRule="auto"/>
      </w:pPr>
      <w:r>
        <w:rPr>
          <w:rFonts w:hint="eastAsia"/>
        </w:rPr>
        <w:t xml:space="preserve">Secondly, for case 2, when RA failure occurs for 2-step RA, it will fallback to 4-step RA. </w:t>
      </w:r>
      <w:bookmarkStart w:id="14" w:name="OLE_LINK3"/>
      <w:r>
        <w:rPr>
          <w:rFonts w:hint="eastAsia"/>
        </w:rPr>
        <w:t>However, we have agreed not to support fallback from 4-step RA to 4-step RA with Msg1 repetition. So, we can</w:t>
      </w:r>
      <w:r>
        <w:t>’</w:t>
      </w:r>
      <w:r>
        <w:rPr>
          <w:rFonts w:hint="eastAsia"/>
        </w:rPr>
        <w:t xml:space="preserve">t find </w:t>
      </w:r>
      <w:bookmarkEnd w:id="14"/>
      <w:r>
        <w:rPr>
          <w:rFonts w:hint="eastAsia"/>
        </w:rPr>
        <w:t xml:space="preserve">a strong </w:t>
      </w:r>
      <w:bookmarkStart w:id="15" w:name="OLE_LINK5"/>
      <w:r>
        <w:rPr>
          <w:rFonts w:hint="eastAsia"/>
        </w:rPr>
        <w:t xml:space="preserve">necessity </w:t>
      </w:r>
      <w:bookmarkEnd w:id="15"/>
      <w:r>
        <w:rPr>
          <w:rFonts w:hint="eastAsia"/>
        </w:rPr>
        <w:t>to support fallback from 2-step RA to 4-step RA with Msg1 repetition. Case 3 is similar as case 2.</w:t>
      </w:r>
    </w:p>
    <w:p w:rsidR="00E866A8" w:rsidRDefault="00EE550C">
      <w:pPr>
        <w:spacing w:line="240" w:lineRule="auto"/>
      </w:pPr>
      <w:r>
        <w:rPr>
          <w:rFonts w:hint="eastAsia"/>
        </w:rPr>
        <w:t>So, we suggest not to support any fallback case related to Msg1 repetition.</w:t>
      </w:r>
    </w:p>
    <w:p w:rsidR="00E866A8" w:rsidRDefault="00EE550C">
      <w:pPr>
        <w:spacing w:line="240" w:lineRule="auto"/>
        <w:rPr>
          <w:b/>
        </w:rPr>
      </w:pPr>
      <w:bookmarkStart w:id="16" w:name="OLE_LINK13"/>
      <w:r>
        <w:rPr>
          <w:rFonts w:hint="eastAsia"/>
          <w:b/>
          <w:bCs/>
          <w:szCs w:val="21"/>
        </w:rPr>
        <w:t xml:space="preserve">Proposal 6: </w:t>
      </w:r>
      <w:bookmarkEnd w:id="16"/>
      <w:r>
        <w:rPr>
          <w:rFonts w:hint="eastAsia"/>
          <w:b/>
          <w:bCs/>
          <w:szCs w:val="21"/>
        </w:rPr>
        <w:t>RAN2 to confirm not to support any fallback case related to Msg1 repetition.</w:t>
      </w:r>
    </w:p>
    <w:bookmarkEnd w:id="4"/>
    <w:p w:rsidR="00E866A8" w:rsidRDefault="00EE550C">
      <w:pPr>
        <w:pStyle w:val="1"/>
        <w:numPr>
          <w:ilvl w:val="0"/>
          <w:numId w:val="6"/>
        </w:numPr>
        <w:spacing w:after="120" w:line="240" w:lineRule="auto"/>
      </w:pPr>
      <w:r>
        <w:t>Conclusion</w:t>
      </w:r>
    </w:p>
    <w:p w:rsidR="00E866A8" w:rsidRDefault="00EE550C">
      <w:pPr>
        <w:spacing w:after="120" w:line="240" w:lineRule="auto"/>
        <w:rPr>
          <w:lang w:val="en-GB" w:eastAsia="ja-JP"/>
        </w:rPr>
      </w:pPr>
      <w:r>
        <w:rPr>
          <w:lang w:val="en-GB" w:eastAsia="ja-JP"/>
        </w:rPr>
        <w:t xml:space="preserve">Based on the above discussion, we </w:t>
      </w:r>
      <w:r>
        <w:t xml:space="preserve">propose </w:t>
      </w:r>
      <w:r>
        <w:rPr>
          <w:lang w:val="en-GB" w:eastAsia="ja-JP"/>
        </w:rPr>
        <w:t>the following</w:t>
      </w:r>
      <w:r>
        <w:rPr>
          <w:b/>
          <w:bCs/>
          <w:lang w:val="en-GB" w:eastAsia="ja-JP"/>
        </w:rPr>
        <w:t xml:space="preserve"> </w:t>
      </w:r>
      <w:r>
        <w:rPr>
          <w:rFonts w:hint="eastAsia"/>
        </w:rPr>
        <w:t>o</w:t>
      </w:r>
      <w:r>
        <w:t>bservation</w:t>
      </w:r>
      <w:r>
        <w:rPr>
          <w:rFonts w:hint="eastAsia"/>
        </w:rPr>
        <w:t>s and</w:t>
      </w:r>
      <w:r>
        <w:rPr>
          <w:rFonts w:hint="eastAsia"/>
          <w:b/>
        </w:rPr>
        <w:t xml:space="preserve"> </w:t>
      </w:r>
      <w:r>
        <w:rPr>
          <w:lang w:val="en-GB" w:eastAsia="ja-JP"/>
        </w:rPr>
        <w:t xml:space="preserve">proposals: </w:t>
      </w:r>
    </w:p>
    <w:p w:rsidR="00B13765" w:rsidRDefault="00B13765" w:rsidP="00B13765">
      <w:pPr>
        <w:spacing w:after="120" w:line="240" w:lineRule="auto"/>
        <w:rPr>
          <w:b/>
          <w:bCs/>
        </w:rPr>
      </w:pPr>
      <w:r>
        <w:rPr>
          <w:b/>
        </w:rPr>
        <w:t xml:space="preserve">Observation </w:t>
      </w:r>
      <w:r>
        <w:rPr>
          <w:b/>
          <w:bCs/>
          <w:szCs w:val="21"/>
        </w:rPr>
        <w:t>1</w:t>
      </w:r>
      <w:r>
        <w:rPr>
          <w:rFonts w:hint="eastAsia"/>
          <w:b/>
          <w:bCs/>
          <w:szCs w:val="21"/>
        </w:rPr>
        <w:t xml:space="preserve">: </w:t>
      </w:r>
      <w:r>
        <w:rPr>
          <w:rFonts w:hint="eastAsia"/>
          <w:b/>
          <w:bCs/>
        </w:rPr>
        <w:t>RAN2 to wait for RAN1 decision on how to calculate the RA-RNTI for Msg1 repetition.</w:t>
      </w:r>
    </w:p>
    <w:p w:rsidR="00B13765" w:rsidRDefault="00B13765" w:rsidP="00B13765">
      <w:pPr>
        <w:spacing w:before="120" w:after="120" w:line="240" w:lineRule="auto"/>
        <w:rPr>
          <w:b/>
          <w:bCs/>
          <w:szCs w:val="21"/>
        </w:rPr>
      </w:pPr>
      <w:r>
        <w:rPr>
          <w:rFonts w:hint="eastAsia"/>
          <w:b/>
          <w:bCs/>
          <w:szCs w:val="21"/>
        </w:rPr>
        <w:t xml:space="preserve">Proposal 1: </w:t>
      </w:r>
      <w:r>
        <w:rPr>
          <w:b/>
          <w:bCs/>
          <w:szCs w:val="21"/>
        </w:rPr>
        <w:t>Similar to MSG3 repetition, MAC will determine applicability of MSG1 repetition (and the repetition number) based on the RSRP threshold (if configured)</w:t>
      </w:r>
      <w:r>
        <w:rPr>
          <w:rFonts w:hint="eastAsia"/>
          <w:b/>
          <w:bCs/>
          <w:szCs w:val="21"/>
        </w:rPr>
        <w:t>.</w:t>
      </w:r>
    </w:p>
    <w:p w:rsidR="00B13765" w:rsidRDefault="00B13765" w:rsidP="00B13765">
      <w:pPr>
        <w:spacing w:beforeLines="100" w:before="240" w:after="120" w:line="240" w:lineRule="auto"/>
        <w:rPr>
          <w:b/>
          <w:bCs/>
          <w:color w:val="7030A0"/>
          <w:u w:val="single"/>
        </w:rPr>
      </w:pPr>
      <w:r>
        <w:rPr>
          <w:rFonts w:hint="eastAsia"/>
          <w:b/>
          <w:bCs/>
          <w:szCs w:val="21"/>
        </w:rPr>
        <w:t xml:space="preserve">Proposal 2: RAN2 to confirm </w:t>
      </w:r>
      <w:r>
        <w:rPr>
          <w:rFonts w:hint="eastAsia"/>
          <w:b/>
          <w:bCs/>
          <w:szCs w:val="21"/>
          <w:lang w:eastAsia="ko-KR"/>
        </w:rPr>
        <w:t>the</w:t>
      </w:r>
      <w:r>
        <w:rPr>
          <w:rFonts w:hint="eastAsia"/>
          <w:b/>
          <w:bCs/>
          <w:szCs w:val="21"/>
        </w:rPr>
        <w:t xml:space="preserve"> </w:t>
      </w:r>
      <w:proofErr w:type="gramStart"/>
      <w:r>
        <w:rPr>
          <w:rFonts w:hint="eastAsia"/>
          <w:b/>
          <w:bCs/>
          <w:szCs w:val="21"/>
          <w:lang w:eastAsia="ko-KR"/>
        </w:rPr>
        <w:t>Random Access</w:t>
      </w:r>
      <w:proofErr w:type="gramEnd"/>
      <w:r>
        <w:rPr>
          <w:rFonts w:hint="eastAsia"/>
          <w:b/>
          <w:bCs/>
          <w:szCs w:val="21"/>
          <w:lang w:eastAsia="ko-KR"/>
        </w:rPr>
        <w:t xml:space="preserve"> resources </w:t>
      </w:r>
      <w:r>
        <w:rPr>
          <w:rFonts w:hint="eastAsia"/>
          <w:b/>
          <w:bCs/>
          <w:szCs w:val="21"/>
        </w:rPr>
        <w:t xml:space="preserve">set with Msg1 repetition is considered </w:t>
      </w:r>
      <w:r>
        <w:rPr>
          <w:rFonts w:hint="eastAsia"/>
          <w:b/>
          <w:bCs/>
          <w:szCs w:val="21"/>
          <w:lang w:eastAsia="ko-KR"/>
        </w:rPr>
        <w:t>as not available for the Random Access procedure if Msg</w:t>
      </w:r>
      <w:r>
        <w:rPr>
          <w:rFonts w:hint="eastAsia"/>
          <w:b/>
          <w:bCs/>
          <w:szCs w:val="21"/>
        </w:rPr>
        <w:t>1</w:t>
      </w:r>
      <w:r>
        <w:rPr>
          <w:rFonts w:hint="eastAsia"/>
          <w:b/>
          <w:bCs/>
          <w:szCs w:val="21"/>
          <w:lang w:eastAsia="ko-KR"/>
        </w:rPr>
        <w:t xml:space="preserve"> repetition is not applicable</w:t>
      </w:r>
      <w:r>
        <w:rPr>
          <w:rFonts w:hint="eastAsia"/>
          <w:b/>
          <w:bCs/>
          <w:szCs w:val="21"/>
        </w:rPr>
        <w:t>.</w:t>
      </w:r>
    </w:p>
    <w:p w:rsidR="00B13765" w:rsidRDefault="00B13765" w:rsidP="00B13765">
      <w:pPr>
        <w:spacing w:after="120" w:line="240" w:lineRule="auto"/>
        <w:rPr>
          <w:b/>
          <w:bCs/>
        </w:rPr>
      </w:pPr>
      <w:r>
        <w:rPr>
          <w:rFonts w:hint="eastAsia"/>
          <w:b/>
          <w:bCs/>
          <w:szCs w:val="21"/>
        </w:rPr>
        <w:t>Proposal 3: If the features with different Msg1 repetition numbers have the same feature priority, there will be an impact on MAC spec in clause 5.1.1d</w:t>
      </w:r>
      <w:r>
        <w:rPr>
          <w:rFonts w:hint="eastAsia"/>
          <w:b/>
          <w:bCs/>
        </w:rPr>
        <w:t>.</w:t>
      </w:r>
    </w:p>
    <w:p w:rsidR="00ED613F" w:rsidRDefault="00ED613F" w:rsidP="00ED613F">
      <w:pPr>
        <w:spacing w:before="120" w:after="120" w:line="240" w:lineRule="auto"/>
      </w:pPr>
      <w:r>
        <w:rPr>
          <w:rFonts w:hint="eastAsia"/>
          <w:b/>
          <w:bCs/>
        </w:rPr>
        <w:lastRenderedPageBreak/>
        <w:t xml:space="preserve">Proposal 4: </w:t>
      </w:r>
      <w:r>
        <w:rPr>
          <w:b/>
          <w:bCs/>
        </w:rPr>
        <w:t>To clarify in clause 5.1.3 that power ramping is not applicable to multiple RACH preamble transmissions in one RACH attempt (e.g. the same power is used for Msg1 repetitions).</w:t>
      </w:r>
      <w:r>
        <w:rPr>
          <w:rFonts w:hint="eastAsia"/>
          <w:b/>
          <w:bCs/>
        </w:rPr>
        <w:t xml:space="preserve"> </w:t>
      </w:r>
    </w:p>
    <w:p w:rsidR="00B13765" w:rsidRDefault="00B13765" w:rsidP="00B13765">
      <w:pPr>
        <w:spacing w:before="120" w:after="120" w:line="240" w:lineRule="auto"/>
      </w:pPr>
      <w:r>
        <w:rPr>
          <w:rFonts w:hint="eastAsia"/>
          <w:b/>
          <w:bCs/>
          <w:szCs w:val="21"/>
        </w:rPr>
        <w:t xml:space="preserve">Proposal 5: </w:t>
      </w:r>
      <w:r>
        <w:rPr>
          <w:rFonts w:hint="eastAsia"/>
          <w:b/>
          <w:bCs/>
        </w:rPr>
        <w:t xml:space="preserve">Considering Msg1 repetition, the wording </w:t>
      </w:r>
      <w:r>
        <w:rPr>
          <w:b/>
          <w:bCs/>
        </w:rPr>
        <w:t>“</w:t>
      </w:r>
      <w:r>
        <w:rPr>
          <w:rFonts w:hint="eastAsia"/>
          <w:b/>
          <w:bCs/>
        </w:rPr>
        <w:t xml:space="preserve">the end of the </w:t>
      </w:r>
      <w:proofErr w:type="gramStart"/>
      <w:r>
        <w:rPr>
          <w:rFonts w:hint="eastAsia"/>
          <w:b/>
          <w:bCs/>
        </w:rPr>
        <w:t>Random Access</w:t>
      </w:r>
      <w:proofErr w:type="gramEnd"/>
      <w:r>
        <w:rPr>
          <w:rFonts w:hint="eastAsia"/>
          <w:b/>
          <w:bCs/>
        </w:rPr>
        <w:t xml:space="preserve"> Preamble transmission</w:t>
      </w:r>
      <w:r>
        <w:rPr>
          <w:b/>
          <w:bCs/>
        </w:rPr>
        <w:t>”</w:t>
      </w:r>
      <w:r>
        <w:rPr>
          <w:rFonts w:hint="eastAsia"/>
          <w:b/>
          <w:bCs/>
        </w:rPr>
        <w:t xml:space="preserve"> can be modified to </w:t>
      </w:r>
      <w:r>
        <w:rPr>
          <w:b/>
          <w:bCs/>
        </w:rPr>
        <w:t>“</w:t>
      </w:r>
      <w:r>
        <w:rPr>
          <w:rFonts w:hint="eastAsia"/>
          <w:b/>
          <w:bCs/>
        </w:rPr>
        <w:t>the end of the Random Access Preamble transmission or the end of multiple preamble repetition transmissions in one attempt</w:t>
      </w:r>
      <w:r>
        <w:rPr>
          <w:b/>
          <w:bCs/>
        </w:rPr>
        <w:t>”</w:t>
      </w:r>
      <w:r>
        <w:rPr>
          <w:rFonts w:hint="eastAsia"/>
          <w:b/>
          <w:bCs/>
        </w:rPr>
        <w:t xml:space="preserve"> in clause 5.1.4</w:t>
      </w:r>
      <w:r>
        <w:rPr>
          <w:rFonts w:hint="eastAsia"/>
          <w:b/>
          <w:bCs/>
          <w:szCs w:val="21"/>
        </w:rPr>
        <w:t>.</w:t>
      </w:r>
      <w:r w:rsidR="00522648">
        <w:rPr>
          <w:b/>
          <w:bCs/>
          <w:szCs w:val="21"/>
        </w:rPr>
        <w:t>s</w:t>
      </w:r>
    </w:p>
    <w:p w:rsidR="00E866A8" w:rsidRPr="00B13765" w:rsidRDefault="00B13765" w:rsidP="00522648">
      <w:pPr>
        <w:spacing w:line="240" w:lineRule="auto"/>
        <w:rPr>
          <w:b/>
        </w:rPr>
      </w:pPr>
      <w:r>
        <w:rPr>
          <w:rFonts w:hint="eastAsia"/>
          <w:b/>
          <w:bCs/>
          <w:szCs w:val="21"/>
        </w:rPr>
        <w:t>Proposal 6: RAN2 to confirm not to support any fallback case related to Msg1 repetition.</w:t>
      </w:r>
    </w:p>
    <w:p w:rsidR="00E866A8" w:rsidRDefault="00EE550C">
      <w:pPr>
        <w:pStyle w:val="1"/>
        <w:numPr>
          <w:ilvl w:val="0"/>
          <w:numId w:val="6"/>
        </w:numPr>
        <w:spacing w:after="120" w:line="240" w:lineRule="auto"/>
      </w:pPr>
      <w:r>
        <w:t xml:space="preserve">Reference </w:t>
      </w:r>
    </w:p>
    <w:p w:rsidR="00E866A8" w:rsidRDefault="00EE550C">
      <w:pPr>
        <w:numPr>
          <w:ilvl w:val="0"/>
          <w:numId w:val="11"/>
        </w:numPr>
        <w:spacing w:after="120" w:line="240" w:lineRule="auto"/>
        <w:jc w:val="left"/>
        <w:rPr>
          <w:rFonts w:eastAsia="Batang"/>
        </w:rPr>
      </w:pPr>
      <w:r>
        <w:rPr>
          <w:rFonts w:eastAsia="Batang" w:hint="eastAsia"/>
        </w:rPr>
        <w:t>RP-221858</w:t>
      </w:r>
      <w:r>
        <w:rPr>
          <w:rFonts w:eastAsia="Batang"/>
        </w:rPr>
        <w:t xml:space="preserve"> </w:t>
      </w:r>
      <w:r>
        <w:rPr>
          <w:rFonts w:eastAsia="Batang" w:hint="eastAsia"/>
        </w:rPr>
        <w:t>Revised WID on Further NR coverage enhancements</w:t>
      </w:r>
    </w:p>
    <w:p w:rsidR="00E866A8" w:rsidRDefault="00EE550C">
      <w:pPr>
        <w:numPr>
          <w:ilvl w:val="0"/>
          <w:numId w:val="11"/>
        </w:numPr>
        <w:spacing w:after="120" w:line="240" w:lineRule="auto"/>
        <w:jc w:val="left"/>
        <w:rPr>
          <w:rFonts w:eastAsiaTheme="minorEastAsia"/>
        </w:rPr>
      </w:pPr>
      <w:r>
        <w:rPr>
          <w:rFonts w:eastAsiaTheme="minorEastAsia" w:hint="eastAsia"/>
        </w:rPr>
        <w:t xml:space="preserve">R2-2xxxxxx Control plane issues on PRACH coverage enhancements  ZTE Corporation, </w:t>
      </w:r>
      <w:proofErr w:type="spellStart"/>
      <w:r>
        <w:rPr>
          <w:rFonts w:eastAsiaTheme="minorEastAsia" w:hint="eastAsia"/>
        </w:rPr>
        <w:t>Sanechips</w:t>
      </w:r>
      <w:proofErr w:type="spellEnd"/>
    </w:p>
    <w:p w:rsidR="00E866A8" w:rsidRDefault="00EE550C">
      <w:pPr>
        <w:pStyle w:val="1"/>
        <w:numPr>
          <w:ilvl w:val="0"/>
          <w:numId w:val="6"/>
        </w:numPr>
        <w:spacing w:after="120" w:line="240" w:lineRule="auto"/>
      </w:pPr>
      <w:r>
        <w:t xml:space="preserve">Annex </w:t>
      </w:r>
    </w:p>
    <w:p w:rsidR="00E866A8" w:rsidRDefault="00EE550C">
      <w:pPr>
        <w:spacing w:after="120" w:line="240" w:lineRule="auto"/>
        <w:jc w:val="left"/>
        <w:rPr>
          <w:rFonts w:eastAsiaTheme="minorEastAsia"/>
        </w:rPr>
      </w:pPr>
      <w:r>
        <w:rPr>
          <w:rFonts w:eastAsiaTheme="minorEastAsia" w:hint="eastAsia"/>
        </w:rPr>
        <w:t>D</w:t>
      </w:r>
      <w:r>
        <w:rPr>
          <w:rFonts w:eastAsiaTheme="minorEastAsia"/>
        </w:rPr>
        <w:t>raft TP for configuring Msg1 repetition in RACH partition</w:t>
      </w:r>
      <w:r>
        <w:rPr>
          <w:rFonts w:eastAsiaTheme="minorEastAsia" w:hint="eastAsia"/>
        </w:rPr>
        <w:t>.</w:t>
      </w:r>
    </w:p>
    <w:p w:rsidR="00E866A8" w:rsidRDefault="00EE550C">
      <w:pPr>
        <w:keepNext/>
        <w:keepLines/>
        <w:pBdr>
          <w:top w:val="single" w:sz="12" w:space="3" w:color="auto"/>
        </w:pBdr>
        <w:spacing w:before="240"/>
        <w:ind w:left="1134" w:hanging="1134"/>
        <w:outlineLvl w:val="0"/>
        <w:rPr>
          <w:rFonts w:ascii="Arial" w:eastAsia="Times New Roman" w:hAnsi="Arial"/>
          <w:sz w:val="36"/>
          <w:lang w:val="en-GB" w:eastAsia="ko-KR"/>
        </w:rPr>
      </w:pPr>
      <w:bookmarkStart w:id="17" w:name="_Toc131023375"/>
      <w:bookmarkStart w:id="18" w:name="_Toc52751994"/>
      <w:bookmarkStart w:id="19" w:name="_Toc37296173"/>
      <w:bookmarkStart w:id="20" w:name="_Toc52796456"/>
      <w:bookmarkStart w:id="21" w:name="_Toc29239818"/>
      <w:bookmarkStart w:id="22" w:name="_Toc46490299"/>
      <w:r>
        <w:rPr>
          <w:rFonts w:ascii="Arial" w:eastAsia="Times New Roman" w:hAnsi="Arial"/>
          <w:sz w:val="36"/>
          <w:lang w:val="en-GB" w:eastAsia="ko-KR"/>
        </w:rPr>
        <w:t>5</w:t>
      </w:r>
      <w:r>
        <w:rPr>
          <w:rFonts w:ascii="Arial" w:eastAsia="Times New Roman" w:hAnsi="Arial"/>
          <w:sz w:val="36"/>
          <w:lang w:val="en-GB" w:eastAsia="ko-KR"/>
        </w:rPr>
        <w:tab/>
        <w:t>MAC procedures</w:t>
      </w:r>
      <w:bookmarkEnd w:id="17"/>
      <w:bookmarkEnd w:id="18"/>
      <w:bookmarkEnd w:id="19"/>
      <w:bookmarkEnd w:id="20"/>
      <w:bookmarkEnd w:id="21"/>
      <w:bookmarkEnd w:id="22"/>
    </w:p>
    <w:p w:rsidR="00E866A8" w:rsidRDefault="00EE550C">
      <w:pPr>
        <w:keepNext/>
        <w:keepLines/>
        <w:spacing w:before="180"/>
        <w:ind w:left="1134" w:hanging="1134"/>
        <w:outlineLvl w:val="1"/>
        <w:rPr>
          <w:rFonts w:ascii="Arial" w:eastAsia="Times New Roman" w:hAnsi="Arial"/>
          <w:sz w:val="32"/>
          <w:lang w:val="en-GB" w:eastAsia="ko-KR"/>
        </w:rPr>
      </w:pPr>
      <w:bookmarkStart w:id="23" w:name="_Toc46490300"/>
      <w:bookmarkStart w:id="24" w:name="_Toc29239819"/>
      <w:bookmarkStart w:id="25" w:name="_Toc52796457"/>
      <w:bookmarkStart w:id="26" w:name="_Toc131023376"/>
      <w:bookmarkStart w:id="27" w:name="_Toc37296174"/>
      <w:bookmarkStart w:id="28" w:name="_Toc52751995"/>
      <w:r>
        <w:rPr>
          <w:rFonts w:ascii="Arial" w:eastAsia="Times New Roman" w:hAnsi="Arial"/>
          <w:sz w:val="32"/>
          <w:lang w:val="en-GB" w:eastAsia="ko-KR"/>
        </w:rPr>
        <w:t>5.1</w:t>
      </w:r>
      <w:r>
        <w:rPr>
          <w:rFonts w:ascii="Arial" w:eastAsia="Times New Roman" w:hAnsi="Arial"/>
          <w:sz w:val="32"/>
          <w:lang w:val="en-GB" w:eastAsia="ko-KR"/>
        </w:rPr>
        <w:tab/>
        <w:t>Random Access procedure</w:t>
      </w:r>
      <w:bookmarkEnd w:id="23"/>
      <w:bookmarkEnd w:id="24"/>
      <w:bookmarkEnd w:id="25"/>
      <w:bookmarkEnd w:id="26"/>
      <w:bookmarkEnd w:id="27"/>
      <w:bookmarkEnd w:id="28"/>
    </w:p>
    <w:p w:rsidR="00E866A8" w:rsidRDefault="00EE550C">
      <w:pPr>
        <w:keepNext/>
        <w:keepLines/>
        <w:spacing w:before="120"/>
        <w:ind w:left="1134" w:hanging="1134"/>
        <w:outlineLvl w:val="2"/>
        <w:rPr>
          <w:rFonts w:ascii="Arial" w:eastAsia="Malgun Gothic" w:hAnsi="Arial"/>
          <w:sz w:val="28"/>
          <w:lang w:val="en-GB" w:eastAsia="ko-KR"/>
        </w:rPr>
      </w:pPr>
      <w:bookmarkStart w:id="29" w:name="_Toc131023379"/>
      <w:bookmarkStart w:id="30" w:name="_Toc83661025"/>
      <w:bookmarkStart w:id="31" w:name="_Toc29239821"/>
      <w:bookmarkStart w:id="32" w:name="_Toc37296177"/>
      <w:bookmarkStart w:id="33" w:name="_Toc52751998"/>
      <w:bookmarkStart w:id="34" w:name="_Toc46490303"/>
      <w:bookmarkStart w:id="35" w:name="_Toc52796460"/>
      <w:r>
        <w:rPr>
          <w:rFonts w:ascii="Arial" w:eastAsia="Malgun Gothic" w:hAnsi="Arial"/>
          <w:sz w:val="28"/>
          <w:lang w:val="en-GB" w:eastAsia="ko-KR"/>
        </w:rPr>
        <w:t>5.1.1b</w:t>
      </w:r>
      <w:r>
        <w:rPr>
          <w:rFonts w:ascii="Arial" w:eastAsia="Malgun Gothic" w:hAnsi="Arial"/>
          <w:sz w:val="28"/>
          <w:lang w:val="en-GB" w:eastAsia="ko-KR"/>
        </w:rPr>
        <w:tab/>
        <w:t xml:space="preserve">Selection of the set of </w:t>
      </w:r>
      <w:bookmarkStart w:id="36" w:name="OLE_LINK6"/>
      <w:proofErr w:type="gramStart"/>
      <w:r>
        <w:rPr>
          <w:rFonts w:ascii="Arial" w:eastAsia="Malgun Gothic" w:hAnsi="Arial"/>
          <w:sz w:val="28"/>
          <w:lang w:val="en-GB" w:eastAsia="ko-KR"/>
        </w:rPr>
        <w:t>Random Access</w:t>
      </w:r>
      <w:proofErr w:type="gramEnd"/>
      <w:r>
        <w:rPr>
          <w:rFonts w:ascii="Arial" w:eastAsia="Malgun Gothic" w:hAnsi="Arial"/>
          <w:sz w:val="28"/>
          <w:lang w:val="en-GB" w:eastAsia="ko-KR"/>
        </w:rPr>
        <w:t xml:space="preserve"> </w:t>
      </w:r>
      <w:bookmarkEnd w:id="36"/>
      <w:r>
        <w:rPr>
          <w:rFonts w:ascii="Arial" w:eastAsia="Malgun Gothic" w:hAnsi="Arial"/>
          <w:sz w:val="28"/>
          <w:lang w:val="en-GB" w:eastAsia="ko-KR"/>
        </w:rPr>
        <w:t>resources for the Random Access procedure</w:t>
      </w:r>
      <w:bookmarkEnd w:id="29"/>
    </w:p>
    <w:p w:rsidR="00E866A8" w:rsidRDefault="00EE550C">
      <w:pPr>
        <w:spacing w:line="240" w:lineRule="auto"/>
        <w:jc w:val="left"/>
        <w:rPr>
          <w:rFonts w:eastAsia="Times New Roman"/>
          <w:sz w:val="20"/>
          <w:lang w:val="en-GB" w:eastAsia="ko-KR"/>
        </w:rPr>
      </w:pPr>
      <w:r>
        <w:rPr>
          <w:rFonts w:eastAsia="Times New Roman"/>
          <w:sz w:val="20"/>
          <w:lang w:val="en-GB" w:eastAsia="ko-KR"/>
        </w:rPr>
        <w:t>The MAC entity shall:</w:t>
      </w:r>
    </w:p>
    <w:p w:rsidR="00BB4DEE" w:rsidRDefault="00BB4DEE" w:rsidP="00BB4DEE">
      <w:pPr>
        <w:ind w:left="568" w:hanging="284"/>
        <w:rPr>
          <w:ins w:id="37" w:author="ZTE" w:date="2023-05-12T16:29:00Z"/>
          <w:rFonts w:eastAsia="等线"/>
        </w:rPr>
      </w:pPr>
      <w:ins w:id="38" w:author="ZTE" w:date="2023-05-12T16:29:00Z">
        <w:r>
          <w:rPr>
            <w:rFonts w:eastAsia="Times New Roman"/>
            <w:lang w:val="en-GB" w:eastAsia="ko-KR"/>
          </w:rPr>
          <w:t>1&gt;</w:t>
        </w:r>
        <w:r>
          <w:rPr>
            <w:rFonts w:eastAsia="Times New Roman"/>
            <w:lang w:val="en-GB" w:eastAsia="ko-KR"/>
          </w:rPr>
          <w:tab/>
          <w:t>if the BWP</w:t>
        </w:r>
        <w:r>
          <w:rPr>
            <w:rFonts w:eastAsia="Times New Roman"/>
            <w:lang w:val="en-GB" w:eastAsia="ja-JP"/>
          </w:rPr>
          <w:t xml:space="preserve"> </w:t>
        </w:r>
        <w:r>
          <w:rPr>
            <w:rFonts w:eastAsia="Times New Roman"/>
            <w:lang w:val="en-GB" w:eastAsia="ko-KR"/>
          </w:rPr>
          <w:t xml:space="preserve">selected for Random Access procedure is configured with the set(s) of </w:t>
        </w:r>
        <w:proofErr w:type="gramStart"/>
        <w:r>
          <w:rPr>
            <w:rFonts w:eastAsia="Times New Roman"/>
            <w:lang w:val="en-GB" w:eastAsia="ko-KR"/>
          </w:rPr>
          <w:t>Random Access</w:t>
        </w:r>
        <w:proofErr w:type="gramEnd"/>
        <w:r>
          <w:rPr>
            <w:rFonts w:eastAsia="Times New Roman"/>
            <w:lang w:val="en-GB" w:eastAsia="ko-KR"/>
          </w:rPr>
          <w:t xml:space="preserve"> resources with </w:t>
        </w:r>
        <w:proofErr w:type="spellStart"/>
        <w:r>
          <w:rPr>
            <w:rFonts w:eastAsia="Times New Roman"/>
            <w:i/>
            <w:iCs/>
            <w:lang w:val="en-GB" w:eastAsia="ko-KR"/>
          </w:rPr>
          <w:t>msg</w:t>
        </w:r>
        <w:proofErr w:type="spellEnd"/>
        <w:r>
          <w:rPr>
            <w:rFonts w:hint="eastAsia"/>
            <w:i/>
            <w:iCs/>
          </w:rPr>
          <w:t>1</w:t>
        </w:r>
        <w:r>
          <w:rPr>
            <w:rFonts w:eastAsia="Times New Roman"/>
            <w:i/>
            <w:iCs/>
            <w:lang w:val="en-GB" w:eastAsia="ko-KR"/>
          </w:rPr>
          <w:t>-Repetitions</w:t>
        </w:r>
        <w:r>
          <w:rPr>
            <w:rFonts w:eastAsia="Times New Roman"/>
            <w:lang w:val="en-GB" w:eastAsia="ko-KR"/>
          </w:rPr>
          <w:t xml:space="preserve"> set to </w:t>
        </w:r>
        <w:r>
          <w:rPr>
            <w:rFonts w:eastAsia="Times New Roman"/>
            <w:i/>
            <w:iCs/>
            <w:lang w:val="en-GB" w:eastAsia="ko-KR"/>
          </w:rPr>
          <w:t>true</w:t>
        </w:r>
        <w:r>
          <w:rPr>
            <w:rFonts w:hint="eastAsia"/>
            <w:i/>
            <w:iCs/>
          </w:rPr>
          <w:t xml:space="preserve"> </w:t>
        </w:r>
        <w:r>
          <w:rPr>
            <w:rFonts w:hint="eastAsia"/>
          </w:rPr>
          <w:t>and</w:t>
        </w:r>
        <w:r>
          <w:rPr>
            <w:rFonts w:eastAsia="等线"/>
          </w:rPr>
          <w:t xml:space="preserve"> the RSRP of the downlink pathloss reference is </w:t>
        </w:r>
        <w:r>
          <w:rPr>
            <w:rFonts w:eastAsia="Times New Roman"/>
            <w:lang w:val="en-GB" w:eastAsia="ko-KR"/>
          </w:rPr>
          <w:t xml:space="preserve">less </w:t>
        </w:r>
        <w:r>
          <w:rPr>
            <w:rFonts w:eastAsia="等线"/>
          </w:rPr>
          <w:t xml:space="preserve">than </w:t>
        </w:r>
        <w:proofErr w:type="spellStart"/>
        <w:r>
          <w:rPr>
            <w:rFonts w:eastAsia="Times New Roman"/>
            <w:i/>
            <w:iCs/>
            <w:lang w:val="en-GB" w:eastAsia="ja-JP"/>
          </w:rPr>
          <w:t>rsrp-ThresholdMsg</w:t>
        </w:r>
        <w:proofErr w:type="spellEnd"/>
        <w:r>
          <w:rPr>
            <w:rFonts w:hint="eastAsia"/>
            <w:i/>
            <w:iCs/>
          </w:rPr>
          <w:t>1</w:t>
        </w:r>
        <w:r>
          <w:rPr>
            <w:rFonts w:eastAsia="等线"/>
          </w:rPr>
          <w:t>; or</w:t>
        </w:r>
      </w:ins>
    </w:p>
    <w:p w:rsidR="00BB4DEE" w:rsidRDefault="00BB4DEE" w:rsidP="00BB4DEE">
      <w:pPr>
        <w:overflowPunct/>
        <w:autoSpaceDE/>
        <w:autoSpaceDN/>
        <w:adjustRightInd/>
        <w:spacing w:after="0"/>
        <w:ind w:left="568" w:hanging="284"/>
        <w:textAlignment w:val="auto"/>
        <w:rPr>
          <w:ins w:id="39" w:author="ZTE" w:date="2023-05-12T16:29:00Z"/>
          <w:rFonts w:eastAsia="等线"/>
        </w:rPr>
      </w:pPr>
      <w:ins w:id="40" w:author="ZTE" w:date="2023-05-12T16:29:00Z">
        <w:r>
          <w:rPr>
            <w:rFonts w:eastAsia="等线" w:hint="eastAsia"/>
          </w:rPr>
          <w:t>1</w:t>
        </w:r>
        <w:r>
          <w:rPr>
            <w:rFonts w:eastAsia="等线"/>
          </w:rPr>
          <w:t>&gt;</w:t>
        </w:r>
        <w:r>
          <w:rPr>
            <w:rFonts w:eastAsia="等线" w:hint="eastAsia"/>
          </w:rPr>
          <w:t xml:space="preserve"> </w:t>
        </w:r>
        <w:r>
          <w:rPr>
            <w:rFonts w:eastAsia="Times New Roman"/>
            <w:lang w:val="en-GB" w:eastAsia="ko-KR"/>
          </w:rPr>
          <w:t>if the BWP</w:t>
        </w:r>
        <w:r>
          <w:rPr>
            <w:rFonts w:eastAsia="Times New Roman"/>
            <w:lang w:val="en-GB" w:eastAsia="ja-JP"/>
          </w:rPr>
          <w:t xml:space="preserve"> </w:t>
        </w:r>
        <w:r>
          <w:rPr>
            <w:rFonts w:eastAsia="Times New Roman"/>
            <w:lang w:val="en-GB" w:eastAsia="ko-KR"/>
          </w:rPr>
          <w:t xml:space="preserve">selected for Random Access procedure is configured with the set(s) of </w:t>
        </w:r>
        <w:proofErr w:type="gramStart"/>
        <w:r>
          <w:rPr>
            <w:rFonts w:eastAsia="Times New Roman"/>
            <w:lang w:val="en-GB" w:eastAsia="ko-KR"/>
          </w:rPr>
          <w:t>Random Access</w:t>
        </w:r>
        <w:proofErr w:type="gramEnd"/>
        <w:r>
          <w:rPr>
            <w:rFonts w:eastAsia="Times New Roman"/>
            <w:lang w:val="en-GB" w:eastAsia="ko-KR"/>
          </w:rPr>
          <w:t xml:space="preserve"> resources with </w:t>
        </w:r>
        <w:proofErr w:type="spellStart"/>
        <w:r>
          <w:rPr>
            <w:rFonts w:eastAsia="Times New Roman"/>
            <w:i/>
            <w:iCs/>
            <w:lang w:val="en-GB" w:eastAsia="ko-KR"/>
          </w:rPr>
          <w:t>msg</w:t>
        </w:r>
        <w:proofErr w:type="spellEnd"/>
        <w:r>
          <w:rPr>
            <w:rFonts w:hint="eastAsia"/>
            <w:i/>
            <w:iCs/>
          </w:rPr>
          <w:t>1</w:t>
        </w:r>
        <w:r>
          <w:rPr>
            <w:rFonts w:eastAsia="Times New Roman"/>
            <w:i/>
            <w:iCs/>
            <w:lang w:val="en-GB" w:eastAsia="ko-KR"/>
          </w:rPr>
          <w:t>-Repetitions</w:t>
        </w:r>
        <w:r>
          <w:rPr>
            <w:rFonts w:eastAsia="Times New Roman"/>
            <w:lang w:val="en-GB" w:eastAsia="ko-KR"/>
          </w:rPr>
          <w:t xml:space="preserve"> set to </w:t>
        </w:r>
        <w:r>
          <w:rPr>
            <w:rFonts w:eastAsia="Times New Roman"/>
            <w:i/>
            <w:iCs/>
            <w:lang w:val="en-GB" w:eastAsia="ko-KR"/>
          </w:rPr>
          <w:t>true</w:t>
        </w:r>
        <w:r>
          <w:rPr>
            <w:rFonts w:hint="eastAsia"/>
            <w:i/>
            <w:iCs/>
          </w:rPr>
          <w:t xml:space="preserve"> </w:t>
        </w:r>
        <w:r>
          <w:rPr>
            <w:rFonts w:hint="eastAsia"/>
          </w:rPr>
          <w:t>and</w:t>
        </w:r>
        <w:r>
          <w:rPr>
            <w:rFonts w:eastAsia="等线"/>
          </w:rPr>
          <w:t xml:space="preserve"> </w:t>
        </w:r>
        <w:proofErr w:type="spellStart"/>
        <w:r>
          <w:rPr>
            <w:rFonts w:eastAsia="Times New Roman"/>
            <w:i/>
            <w:iCs/>
            <w:lang w:val="en-GB" w:eastAsia="ja-JP"/>
          </w:rPr>
          <w:t>rsrp-ThresholdMsg</w:t>
        </w:r>
        <w:proofErr w:type="spellEnd"/>
        <w:r>
          <w:rPr>
            <w:rFonts w:hint="eastAsia"/>
            <w:i/>
            <w:iCs/>
          </w:rPr>
          <w:t>1</w:t>
        </w:r>
        <w:r>
          <w:rPr>
            <w:rFonts w:eastAsia="等线"/>
          </w:rPr>
          <w:t xml:space="preserve"> is not configured</w:t>
        </w:r>
        <w:r>
          <w:rPr>
            <w:rFonts w:eastAsia="等线" w:hint="eastAsia"/>
          </w:rPr>
          <w:t>:</w:t>
        </w:r>
      </w:ins>
    </w:p>
    <w:p w:rsidR="00BB4DEE" w:rsidRDefault="00BB4DEE" w:rsidP="00BB4DEE">
      <w:pPr>
        <w:overflowPunct/>
        <w:autoSpaceDE/>
        <w:autoSpaceDN/>
        <w:adjustRightInd/>
        <w:spacing w:after="0"/>
        <w:ind w:left="568"/>
        <w:textAlignment w:val="auto"/>
        <w:rPr>
          <w:ins w:id="41" w:author="ZTE" w:date="2023-05-12T16:29:00Z"/>
          <w:rFonts w:eastAsia="Times New Roman"/>
          <w:lang w:val="en-GB" w:eastAsia="ko-KR"/>
        </w:rPr>
      </w:pPr>
      <w:ins w:id="42" w:author="ZTE" w:date="2023-05-12T16:29:00Z">
        <w:r>
          <w:rPr>
            <w:rFonts w:hint="eastAsia"/>
          </w:rPr>
          <w:t>2</w:t>
        </w:r>
        <w:r>
          <w:rPr>
            <w:rFonts w:eastAsia="Times New Roman"/>
            <w:lang w:val="en-GB" w:eastAsia="ko-KR"/>
          </w:rPr>
          <w:t>&gt;</w:t>
        </w:r>
        <w:r>
          <w:rPr>
            <w:rFonts w:hint="eastAsia"/>
          </w:rPr>
          <w:t xml:space="preserve"> </w:t>
        </w:r>
        <w:r>
          <w:rPr>
            <w:rFonts w:eastAsia="Times New Roman"/>
            <w:lang w:val="en-GB" w:eastAsia="ko-KR"/>
          </w:rPr>
          <w:t xml:space="preserve">assume </w:t>
        </w:r>
        <w:proofErr w:type="spellStart"/>
        <w:r>
          <w:rPr>
            <w:rFonts w:eastAsia="Times New Roman"/>
            <w:lang w:val="en-GB" w:eastAsia="ko-KR"/>
          </w:rPr>
          <w:t>Msg</w:t>
        </w:r>
        <w:proofErr w:type="spellEnd"/>
        <w:r>
          <w:rPr>
            <w:rFonts w:hint="eastAsia"/>
          </w:rPr>
          <w:t>1</w:t>
        </w:r>
        <w:r>
          <w:rPr>
            <w:rFonts w:eastAsia="Times New Roman"/>
            <w:lang w:val="en-GB" w:eastAsia="ko-KR"/>
          </w:rPr>
          <w:t xml:space="preserve"> repetition </w:t>
        </w:r>
        <w:r>
          <w:rPr>
            <w:rFonts w:hint="eastAsia"/>
          </w:rPr>
          <w:t xml:space="preserve">with the corresponding repetition number </w:t>
        </w:r>
        <w:r>
          <w:rPr>
            <w:rFonts w:eastAsia="Times New Roman"/>
            <w:lang w:val="en-GB" w:eastAsia="ko-KR"/>
          </w:rPr>
          <w:t xml:space="preserve">is applicable for the current </w:t>
        </w:r>
        <w:proofErr w:type="gramStart"/>
        <w:r>
          <w:rPr>
            <w:rFonts w:eastAsia="Times New Roman"/>
            <w:lang w:val="en-GB" w:eastAsia="ko-KR"/>
          </w:rPr>
          <w:t>Random Access</w:t>
        </w:r>
        <w:proofErr w:type="gramEnd"/>
        <w:r>
          <w:rPr>
            <w:rFonts w:eastAsia="Times New Roman"/>
            <w:lang w:val="en-GB" w:eastAsia="ko-KR"/>
          </w:rPr>
          <w:t xml:space="preserve"> procedure.</w:t>
        </w:r>
      </w:ins>
    </w:p>
    <w:p w:rsidR="00BB4DEE" w:rsidRDefault="00BB4DEE" w:rsidP="00BB4DEE">
      <w:pPr>
        <w:ind w:left="568" w:hanging="284"/>
        <w:rPr>
          <w:ins w:id="43" w:author="ZTE" w:date="2023-05-12T16:29:00Z"/>
          <w:rFonts w:eastAsia="Times New Roman"/>
          <w:lang w:val="en-GB" w:eastAsia="ko-KR"/>
        </w:rPr>
      </w:pPr>
      <w:ins w:id="44" w:author="ZTE" w:date="2023-05-12T16:29:00Z">
        <w:r>
          <w:rPr>
            <w:rFonts w:eastAsia="Times New Roman"/>
            <w:lang w:val="en-GB" w:eastAsia="ko-KR"/>
          </w:rPr>
          <w:t>1&gt;</w:t>
        </w:r>
        <w:r>
          <w:rPr>
            <w:rFonts w:eastAsia="Times New Roman"/>
            <w:lang w:val="en-GB" w:eastAsia="ko-KR"/>
          </w:rPr>
          <w:tab/>
          <w:t>else:</w:t>
        </w:r>
      </w:ins>
    </w:p>
    <w:p w:rsidR="00BB4DEE" w:rsidRDefault="00BB4DEE" w:rsidP="00BB4DEE">
      <w:pPr>
        <w:ind w:left="851" w:hanging="284"/>
        <w:rPr>
          <w:ins w:id="45" w:author="ZTE" w:date="2023-05-12T16:29:00Z"/>
          <w:sz w:val="20"/>
        </w:rPr>
      </w:pPr>
      <w:ins w:id="46" w:author="ZTE" w:date="2023-05-12T16:29:00Z">
        <w:r>
          <w:rPr>
            <w:rFonts w:eastAsia="Times New Roman"/>
            <w:lang w:val="en-GB" w:eastAsia="ko-KR"/>
          </w:rPr>
          <w:t>2&gt;</w:t>
        </w:r>
        <w:r>
          <w:rPr>
            <w:rFonts w:eastAsia="Times New Roman"/>
            <w:lang w:val="en-GB" w:eastAsia="ko-KR"/>
          </w:rPr>
          <w:tab/>
          <w:t xml:space="preserve">assume </w:t>
        </w:r>
        <w:proofErr w:type="spellStart"/>
        <w:r>
          <w:rPr>
            <w:rFonts w:eastAsia="Times New Roman"/>
            <w:lang w:val="en-GB" w:eastAsia="ko-KR"/>
          </w:rPr>
          <w:t>Msg</w:t>
        </w:r>
        <w:proofErr w:type="spellEnd"/>
        <w:r>
          <w:rPr>
            <w:rFonts w:hint="eastAsia"/>
          </w:rPr>
          <w:t>1</w:t>
        </w:r>
        <w:r>
          <w:rPr>
            <w:rFonts w:eastAsia="Times New Roman"/>
            <w:lang w:val="en-GB" w:eastAsia="ko-KR"/>
          </w:rPr>
          <w:t xml:space="preserve"> repetition is not applicable for the current </w:t>
        </w:r>
        <w:proofErr w:type="gramStart"/>
        <w:r>
          <w:rPr>
            <w:rFonts w:eastAsia="Times New Roman"/>
            <w:lang w:val="en-GB" w:eastAsia="ko-KR"/>
          </w:rPr>
          <w:t>Random Access</w:t>
        </w:r>
        <w:proofErr w:type="gramEnd"/>
        <w:r>
          <w:rPr>
            <w:rFonts w:eastAsia="Times New Roman"/>
            <w:lang w:val="en-GB" w:eastAsia="ko-KR"/>
          </w:rPr>
          <w:t xml:space="preserve"> procedure.</w:t>
        </w:r>
      </w:ins>
    </w:p>
    <w:p w:rsidR="00E866A8" w:rsidRDefault="00EE550C">
      <w:pPr>
        <w:ind w:left="568" w:hanging="284"/>
        <w:rPr>
          <w:rFonts w:eastAsia="Times New Roman"/>
          <w:i/>
          <w:iCs/>
          <w:lang w:val="en-GB" w:eastAsia="ja-JP"/>
        </w:rPr>
      </w:pPr>
      <w:r>
        <w:rPr>
          <w:rFonts w:eastAsia="Times New Roman"/>
          <w:lang w:val="en-GB" w:eastAsia="ko-KR"/>
        </w:rPr>
        <w:t>1&gt;</w:t>
      </w:r>
      <w:r>
        <w:rPr>
          <w:rFonts w:eastAsia="Times New Roman"/>
          <w:lang w:val="en-GB" w:eastAsia="ko-KR"/>
        </w:rPr>
        <w:tab/>
        <w:t xml:space="preserve">if the BWP selected for Random Access procedure is configured with both set(s) of </w:t>
      </w:r>
      <w:proofErr w:type="gramStart"/>
      <w:r>
        <w:rPr>
          <w:rFonts w:eastAsia="Times New Roman"/>
          <w:lang w:val="en-GB" w:eastAsia="ko-KR"/>
        </w:rPr>
        <w:t>Random Access</w:t>
      </w:r>
      <w:proofErr w:type="gramEnd"/>
      <w:r>
        <w:rPr>
          <w:rFonts w:eastAsia="Times New Roman"/>
          <w:lang w:val="en-GB" w:eastAsia="ko-KR"/>
        </w:rPr>
        <w:t xml:space="preserve"> resources with </w:t>
      </w:r>
      <w:r>
        <w:rPr>
          <w:rFonts w:eastAsia="Times New Roman"/>
          <w:i/>
          <w:iCs/>
          <w:lang w:val="en-GB" w:eastAsia="ko-KR"/>
        </w:rPr>
        <w:t>msg3-Repetitions</w:t>
      </w:r>
      <w:r>
        <w:rPr>
          <w:rFonts w:eastAsia="Times New Roman"/>
          <w:lang w:val="en-GB" w:eastAsia="ko-KR"/>
        </w:rPr>
        <w:t xml:space="preserve"> set to </w:t>
      </w:r>
      <w:r>
        <w:rPr>
          <w:rFonts w:eastAsia="Times New Roman"/>
          <w:i/>
          <w:iCs/>
          <w:lang w:val="en-GB" w:eastAsia="ko-KR"/>
        </w:rPr>
        <w:t>true</w:t>
      </w:r>
      <w:r>
        <w:rPr>
          <w:rFonts w:eastAsia="Times New Roman"/>
          <w:lang w:val="en-GB" w:eastAsia="ko-KR"/>
        </w:rPr>
        <w:t xml:space="preserve"> and set(s) of Random Access resources without </w:t>
      </w:r>
      <w:r>
        <w:rPr>
          <w:rFonts w:eastAsia="Times New Roman"/>
          <w:i/>
          <w:iCs/>
          <w:lang w:val="en-GB" w:eastAsia="ko-KR"/>
        </w:rPr>
        <w:t>msg3-Repetitions</w:t>
      </w:r>
      <w:r>
        <w:rPr>
          <w:rFonts w:eastAsia="Times New Roman"/>
          <w:lang w:val="en-GB" w:eastAsia="ko-KR"/>
        </w:rPr>
        <w:t xml:space="preserve"> set to </w:t>
      </w:r>
      <w:r>
        <w:rPr>
          <w:rFonts w:eastAsia="Times New Roman"/>
          <w:i/>
          <w:iCs/>
          <w:lang w:val="en-GB" w:eastAsia="ko-KR"/>
        </w:rPr>
        <w:t>true</w:t>
      </w:r>
      <w:r>
        <w:rPr>
          <w:rFonts w:eastAsia="Times New Roman"/>
          <w:lang w:val="en-GB" w:eastAsia="ko-KR"/>
        </w:rPr>
        <w:t xml:space="preserve"> and the RSRP of the downlink pathloss reference is less than </w:t>
      </w:r>
      <w:r>
        <w:rPr>
          <w:rFonts w:eastAsia="Times New Roman"/>
          <w:i/>
          <w:iCs/>
          <w:lang w:val="en-GB" w:eastAsia="ja-JP"/>
        </w:rPr>
        <w:t>rsrp-ThresholdMsg3</w:t>
      </w:r>
      <w:r>
        <w:rPr>
          <w:rFonts w:eastAsia="Times New Roman"/>
          <w:lang w:val="en-GB" w:eastAsia="ja-JP"/>
        </w:rPr>
        <w:t>; or</w:t>
      </w:r>
    </w:p>
    <w:p w:rsidR="00E866A8" w:rsidRDefault="00EE550C">
      <w:pPr>
        <w:ind w:left="568" w:hanging="284"/>
        <w:rPr>
          <w:rFonts w:eastAsia="Times New Roman"/>
          <w:i/>
          <w:iCs/>
          <w:lang w:val="en-GB" w:eastAsia="ja-JP"/>
        </w:rPr>
      </w:pPr>
      <w:r>
        <w:rPr>
          <w:rFonts w:eastAsia="Times New Roman"/>
          <w:lang w:val="en-GB" w:eastAsia="ko-KR"/>
        </w:rPr>
        <w:t>1&gt;</w:t>
      </w:r>
      <w:r>
        <w:rPr>
          <w:rFonts w:eastAsia="Times New Roman"/>
          <w:lang w:val="en-GB" w:eastAsia="ko-KR"/>
        </w:rPr>
        <w:tab/>
        <w:t>if the BWP</w:t>
      </w:r>
      <w:r>
        <w:rPr>
          <w:rFonts w:eastAsia="Times New Roman"/>
          <w:lang w:val="en-GB" w:eastAsia="ja-JP"/>
        </w:rPr>
        <w:t xml:space="preserve"> </w:t>
      </w:r>
      <w:r>
        <w:rPr>
          <w:rFonts w:eastAsia="Times New Roman"/>
          <w:lang w:val="en-GB" w:eastAsia="ko-KR"/>
        </w:rPr>
        <w:t xml:space="preserve">selected for Random Access procedure is only configured with the set(s) of </w:t>
      </w:r>
      <w:proofErr w:type="gramStart"/>
      <w:r>
        <w:rPr>
          <w:rFonts w:eastAsia="Times New Roman"/>
          <w:lang w:val="en-GB" w:eastAsia="ko-KR"/>
        </w:rPr>
        <w:t>Random Access</w:t>
      </w:r>
      <w:proofErr w:type="gramEnd"/>
      <w:r>
        <w:rPr>
          <w:rFonts w:eastAsia="Times New Roman"/>
          <w:lang w:val="en-GB" w:eastAsia="ko-KR"/>
        </w:rPr>
        <w:t xml:space="preserve"> resources with </w:t>
      </w:r>
      <w:r>
        <w:rPr>
          <w:rFonts w:eastAsia="Times New Roman"/>
          <w:i/>
          <w:iCs/>
          <w:lang w:val="en-GB" w:eastAsia="ko-KR"/>
        </w:rPr>
        <w:t>msg3-Repetitions</w:t>
      </w:r>
      <w:r>
        <w:rPr>
          <w:rFonts w:eastAsia="Times New Roman"/>
          <w:lang w:val="en-GB" w:eastAsia="ko-KR"/>
        </w:rPr>
        <w:t xml:space="preserve"> set to </w:t>
      </w:r>
      <w:r>
        <w:rPr>
          <w:rFonts w:eastAsia="Times New Roman"/>
          <w:i/>
          <w:iCs/>
          <w:lang w:val="en-GB" w:eastAsia="ko-KR"/>
        </w:rPr>
        <w:t>true</w:t>
      </w:r>
      <w:r>
        <w:rPr>
          <w:rFonts w:eastAsia="Times New Roman"/>
          <w:lang w:val="en-GB" w:eastAsia="ko-KR"/>
        </w:rPr>
        <w:t>:</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assume Msg3 repetition is applicable for the current </w:t>
      </w:r>
      <w:proofErr w:type="gramStart"/>
      <w:r>
        <w:rPr>
          <w:rFonts w:eastAsia="Times New Roman"/>
          <w:lang w:val="en-GB" w:eastAsia="ko-KR"/>
        </w:rPr>
        <w:t>Random Access</w:t>
      </w:r>
      <w:proofErr w:type="gramEnd"/>
      <w:r>
        <w:rPr>
          <w:rFonts w:eastAsia="Times New Roman"/>
          <w:lang w:val="en-GB" w:eastAsia="ko-KR"/>
        </w:rPr>
        <w:t xml:space="preserve"> procedure.</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else:</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assume Msg3 repetition is not applicable for the current </w:t>
      </w:r>
      <w:proofErr w:type="gramStart"/>
      <w:r>
        <w:rPr>
          <w:rFonts w:eastAsia="Times New Roman"/>
          <w:lang w:val="en-GB" w:eastAsia="ko-KR"/>
        </w:rPr>
        <w:t>Random Access</w:t>
      </w:r>
      <w:proofErr w:type="gramEnd"/>
      <w:r>
        <w:rPr>
          <w:rFonts w:eastAsia="Times New Roman"/>
          <w:lang w:val="en-GB" w:eastAsia="ko-KR"/>
        </w:rPr>
        <w:t xml:space="preserve"> procedure.</w:t>
      </w:r>
    </w:p>
    <w:p w:rsidR="00E866A8" w:rsidRDefault="00EE550C">
      <w:pPr>
        <w:keepLines/>
        <w:ind w:left="1135" w:hanging="851"/>
        <w:rPr>
          <w:rFonts w:eastAsia="Times New Roman"/>
          <w:lang w:val="en-GB" w:eastAsia="ko-KR"/>
        </w:rPr>
      </w:pPr>
      <w:r>
        <w:rPr>
          <w:rFonts w:eastAsia="Times New Roman"/>
          <w:lang w:val="en-GB" w:eastAsia="ko-KR"/>
        </w:rPr>
        <w:lastRenderedPageBreak/>
        <w:t>NOTE 1:</w:t>
      </w:r>
      <w:r>
        <w:rPr>
          <w:rFonts w:eastAsia="Times New Roman"/>
          <w:lang w:val="en-GB" w:eastAsia="ko-KR"/>
        </w:rPr>
        <w:tab/>
        <w:t>Void.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contention-free </w:t>
      </w:r>
      <w:proofErr w:type="gramStart"/>
      <w:r>
        <w:rPr>
          <w:rFonts w:eastAsia="Times New Roman"/>
          <w:lang w:val="en-GB" w:eastAsia="ko-KR"/>
        </w:rPr>
        <w:t>Random Access</w:t>
      </w:r>
      <w:proofErr w:type="gramEnd"/>
      <w:r>
        <w:rPr>
          <w:rFonts w:eastAsia="Times New Roman"/>
          <w:lang w:val="en-GB" w:eastAsia="ko-KR"/>
        </w:rPr>
        <w:t xml:space="preserve"> Resources have not been provided for this Random Access procedure and one or more of the features including RedCap and/or Slicing and/or SDT and/or MSG3 repetition is applicable for this Random Access procedure:</w:t>
      </w:r>
    </w:p>
    <w:p w:rsidR="00E866A8" w:rsidRDefault="00EE550C">
      <w:pPr>
        <w:keepLines/>
        <w:ind w:left="1135" w:hanging="851"/>
        <w:rPr>
          <w:rFonts w:eastAsia="Times New Roman"/>
          <w:lang w:val="en-GB" w:eastAsia="ko-KR"/>
        </w:rPr>
      </w:pPr>
      <w:r>
        <w:rPr>
          <w:rFonts w:eastAsia="等线"/>
          <w:lang w:val="en-GB"/>
        </w:rPr>
        <w:t xml:space="preserve">NOTE 2: </w:t>
      </w:r>
      <w:r>
        <w:rPr>
          <w:rFonts w:eastAsia="Times New Roman"/>
          <w:lang w:val="en-GB"/>
        </w:rPr>
        <w:t>The applicability of SDT is determined by MAC entity according to clause 5.27. The applicability of</w:t>
      </w:r>
      <w:r>
        <w:rPr>
          <w:rFonts w:eastAsia="Times New Roman"/>
          <w:lang w:val="en-GB" w:eastAsia="ko-KR"/>
        </w:rPr>
        <w:t xml:space="preserve"> </w:t>
      </w:r>
      <w:r>
        <w:rPr>
          <w:rFonts w:eastAsia="Times New Roman"/>
          <w:i/>
          <w:iCs/>
          <w:lang w:val="en-GB" w:eastAsia="ja-JP"/>
        </w:rPr>
        <w:t>NSAG-ID</w:t>
      </w:r>
      <w:r>
        <w:rPr>
          <w:rFonts w:eastAsia="Times New Roman"/>
          <w:lang w:val="en-GB" w:eastAsia="ko-KR"/>
        </w:rPr>
        <w:t xml:space="preserve"> is </w:t>
      </w:r>
      <w:r>
        <w:rPr>
          <w:rFonts w:eastAsia="Times New Roman"/>
          <w:lang w:val="en-GB"/>
        </w:rPr>
        <w:t xml:space="preserve">determined by upper layers when the </w:t>
      </w:r>
      <w:proofErr w:type="gramStart"/>
      <w:r>
        <w:rPr>
          <w:rFonts w:eastAsia="Times New Roman"/>
          <w:lang w:val="en-GB"/>
        </w:rPr>
        <w:t>Random Access</w:t>
      </w:r>
      <w:proofErr w:type="gramEnd"/>
      <w:r>
        <w:rPr>
          <w:rFonts w:eastAsia="Times New Roman"/>
          <w:lang w:val="en-GB"/>
        </w:rPr>
        <w:t xml:space="preserve"> procedure is initiated. The applicability of </w:t>
      </w:r>
      <w:r>
        <w:rPr>
          <w:rFonts w:eastAsia="Times New Roman"/>
          <w:lang w:val="en-GB" w:eastAsia="ko-KR"/>
        </w:rPr>
        <w:t xml:space="preserve">RedCap is also determined by upper layers when Random Access procedure is initiated and it is applicable to the </w:t>
      </w:r>
      <w:proofErr w:type="gramStart"/>
      <w:r>
        <w:rPr>
          <w:rFonts w:eastAsia="Times New Roman"/>
          <w:lang w:val="en-GB"/>
        </w:rPr>
        <w:t>Random Access</w:t>
      </w:r>
      <w:proofErr w:type="gramEnd"/>
      <w:r>
        <w:rPr>
          <w:rFonts w:eastAsia="Times New Roman"/>
          <w:lang w:val="en-GB"/>
        </w:rPr>
        <w:t xml:space="preserve"> procedures initiated by PDCCH orders and any Random Access procedure initiated by the MAC entity.</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none of the sets of </w:t>
      </w:r>
      <w:proofErr w:type="gramStart"/>
      <w:r>
        <w:rPr>
          <w:rFonts w:eastAsia="Times New Roman"/>
          <w:lang w:val="en-GB" w:eastAsia="ko-KR"/>
        </w:rPr>
        <w:t>Random Access</w:t>
      </w:r>
      <w:proofErr w:type="gramEnd"/>
      <w:r>
        <w:rPr>
          <w:rFonts w:eastAsia="Times New Roman"/>
          <w:lang w:val="en-GB" w:eastAsia="ko-KR"/>
        </w:rPr>
        <w:t xml:space="preserve"> resources are available for any feature applicable to the current Random Access procedure (as specified in clause 5.1.1c):</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select the set(s) of </w:t>
      </w:r>
      <w:proofErr w:type="gramStart"/>
      <w:r>
        <w:rPr>
          <w:rFonts w:eastAsia="Times New Roman"/>
          <w:lang w:val="en-GB" w:eastAsia="ko-KR"/>
        </w:rPr>
        <w:t>Random Access</w:t>
      </w:r>
      <w:proofErr w:type="gramEnd"/>
      <w:r>
        <w:rPr>
          <w:rFonts w:eastAsia="Times New Roman"/>
          <w:lang w:val="en-GB" w:eastAsia="ko-KR"/>
        </w:rPr>
        <w:t xml:space="preserve"> resources that are not associated with any feature indication (as specified in clause 5.1.1c) for this Random Access procedure.</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else if there is one set of </w:t>
      </w:r>
      <w:proofErr w:type="gramStart"/>
      <w:r>
        <w:rPr>
          <w:rFonts w:eastAsia="Times New Roman"/>
          <w:lang w:val="en-GB" w:eastAsia="ko-KR"/>
        </w:rPr>
        <w:t>Random Access</w:t>
      </w:r>
      <w:proofErr w:type="gramEnd"/>
      <w:r>
        <w:rPr>
          <w:rFonts w:eastAsia="Times New Roman"/>
          <w:lang w:val="en-GB" w:eastAsia="ko-KR"/>
        </w:rPr>
        <w:t xml:space="preserve"> resources available which can be used for indicating all features triggering this Random Access procedure:</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select this set of </w:t>
      </w:r>
      <w:proofErr w:type="gramStart"/>
      <w:r>
        <w:rPr>
          <w:rFonts w:eastAsia="Times New Roman"/>
          <w:lang w:val="en-GB" w:eastAsia="ko-KR"/>
        </w:rPr>
        <w:t>Random Access</w:t>
      </w:r>
      <w:proofErr w:type="gramEnd"/>
      <w:r>
        <w:rPr>
          <w:rFonts w:eastAsia="Times New Roman"/>
          <w:lang w:val="en-GB" w:eastAsia="ko-KR"/>
        </w:rPr>
        <w:t xml:space="preserve"> resources for this Random Access procedure.</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else (i.e. there are one or more sets of </w:t>
      </w:r>
      <w:proofErr w:type="gramStart"/>
      <w:r>
        <w:rPr>
          <w:rFonts w:eastAsia="Times New Roman"/>
          <w:lang w:val="en-GB" w:eastAsia="ko-KR"/>
        </w:rPr>
        <w:t>Random Access</w:t>
      </w:r>
      <w:proofErr w:type="gramEnd"/>
      <w:r>
        <w:rPr>
          <w:rFonts w:eastAsia="Times New Roman"/>
          <w:lang w:val="en-GB" w:eastAsia="ko-KR"/>
        </w:rPr>
        <w:t xml:space="preserve"> resources available that are configured with indication(s) for a subset of all features triggering this Random Access procedure):</w:t>
      </w:r>
    </w:p>
    <w:p w:rsidR="00E866A8" w:rsidRDefault="00EE550C">
      <w:pPr>
        <w:spacing w:line="240" w:lineRule="auto"/>
        <w:ind w:left="1135" w:hanging="284"/>
        <w:jc w:val="left"/>
        <w:rPr>
          <w:rFonts w:eastAsia="Times New Roman"/>
          <w:sz w:val="20"/>
          <w:lang w:val="en-GB" w:eastAsia="ko-KR"/>
        </w:rPr>
      </w:pPr>
      <w:r>
        <w:rPr>
          <w:rFonts w:eastAsia="Times New Roman"/>
          <w:sz w:val="20"/>
          <w:lang w:val="en-GB" w:eastAsia="ko-KR"/>
        </w:rPr>
        <w:t>3&gt;</w:t>
      </w:r>
      <w:r>
        <w:rPr>
          <w:rFonts w:eastAsia="Times New Roman"/>
          <w:sz w:val="20"/>
          <w:lang w:val="en-GB" w:eastAsia="ko-KR"/>
        </w:rPr>
        <w:tab/>
        <w:t xml:space="preserve">select a set of </w:t>
      </w:r>
      <w:proofErr w:type="gramStart"/>
      <w:r>
        <w:rPr>
          <w:rFonts w:eastAsia="Times New Roman"/>
          <w:sz w:val="20"/>
          <w:lang w:val="en-GB" w:eastAsia="ko-KR"/>
        </w:rPr>
        <w:t>Random Access</w:t>
      </w:r>
      <w:proofErr w:type="gramEnd"/>
      <w:r>
        <w:rPr>
          <w:rFonts w:eastAsia="Times New Roman"/>
          <w:sz w:val="20"/>
          <w:lang w:val="en-GB" w:eastAsia="ko-KR"/>
        </w:rPr>
        <w:t xml:space="preserve"> resources from the available set(s) of Random Access resources based on the priority order indicated by upper layers as specified in clause 5.1.1d for this Random Access Procedure.</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else if contention-free </w:t>
      </w:r>
      <w:proofErr w:type="gramStart"/>
      <w:r>
        <w:rPr>
          <w:rFonts w:eastAsia="Times New Roman"/>
          <w:lang w:val="en-GB" w:eastAsia="ko-KR"/>
        </w:rPr>
        <w:t>Random Access</w:t>
      </w:r>
      <w:proofErr w:type="gramEnd"/>
      <w:r>
        <w:rPr>
          <w:rFonts w:eastAsia="Times New Roman"/>
          <w:lang w:val="en-GB" w:eastAsia="ko-KR"/>
        </w:rPr>
        <w:t xml:space="preserve"> Resources have been provided for this Random Access procedure and RedCap is applicable for the current Random Access procedure and there is one set of Random Access resources available that is only configured with RedCap indication:</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select this set of </w:t>
      </w:r>
      <w:proofErr w:type="gramStart"/>
      <w:r>
        <w:rPr>
          <w:rFonts w:eastAsia="Times New Roman"/>
          <w:lang w:val="en-GB" w:eastAsia="ko-KR"/>
        </w:rPr>
        <w:t>Random Access</w:t>
      </w:r>
      <w:proofErr w:type="gramEnd"/>
      <w:r>
        <w:rPr>
          <w:rFonts w:eastAsia="Times New Roman"/>
          <w:lang w:val="en-GB" w:eastAsia="ko-KR"/>
        </w:rPr>
        <w:t xml:space="preserve"> resources for this Random Access procedure.</w:t>
      </w:r>
    </w:p>
    <w:bookmarkEnd w:id="30"/>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else:</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select the set of </w:t>
      </w:r>
      <w:proofErr w:type="gramStart"/>
      <w:r>
        <w:rPr>
          <w:rFonts w:eastAsia="Times New Roman"/>
          <w:lang w:val="en-GB" w:eastAsia="ko-KR"/>
        </w:rPr>
        <w:t>Random Access</w:t>
      </w:r>
      <w:proofErr w:type="gramEnd"/>
      <w:r>
        <w:rPr>
          <w:rFonts w:eastAsia="Times New Roman"/>
          <w:lang w:val="en-GB" w:eastAsia="ko-KR"/>
        </w:rPr>
        <w:t xml:space="preserve"> resources that are not associated with any feature indication (as specified in clause 5.1.1c) for the current Random Access procedure.</w:t>
      </w:r>
    </w:p>
    <w:p w:rsidR="00E866A8" w:rsidRDefault="00EE550C">
      <w:pPr>
        <w:keepNext/>
        <w:keepLines/>
        <w:spacing w:before="120"/>
        <w:ind w:left="1134" w:hanging="1134"/>
        <w:outlineLvl w:val="2"/>
        <w:rPr>
          <w:rFonts w:ascii="Arial" w:eastAsia="Malgun Gothic" w:hAnsi="Arial"/>
          <w:sz w:val="28"/>
          <w:lang w:val="en-GB" w:eastAsia="ko-KR"/>
        </w:rPr>
      </w:pPr>
      <w:bookmarkStart w:id="47" w:name="_Toc131023380"/>
      <w:r>
        <w:rPr>
          <w:rFonts w:ascii="Arial" w:eastAsia="Malgun Gothic" w:hAnsi="Arial"/>
          <w:sz w:val="28"/>
          <w:lang w:val="en-GB" w:eastAsia="ko-KR"/>
        </w:rPr>
        <w:t>5.1.1c</w:t>
      </w:r>
      <w:r>
        <w:rPr>
          <w:rFonts w:ascii="Arial" w:eastAsia="Malgun Gothic" w:hAnsi="Arial"/>
          <w:sz w:val="28"/>
          <w:lang w:val="en-GB" w:eastAsia="ko-KR"/>
        </w:rPr>
        <w:tab/>
        <w:t xml:space="preserve">Availability of the set of </w:t>
      </w:r>
      <w:proofErr w:type="gramStart"/>
      <w:r>
        <w:rPr>
          <w:rFonts w:ascii="Arial" w:eastAsia="Malgun Gothic" w:hAnsi="Arial"/>
          <w:sz w:val="28"/>
          <w:lang w:val="en-GB" w:eastAsia="ko-KR"/>
        </w:rPr>
        <w:t>Random Access</w:t>
      </w:r>
      <w:proofErr w:type="gramEnd"/>
      <w:r>
        <w:rPr>
          <w:rFonts w:ascii="Arial" w:eastAsia="Malgun Gothic" w:hAnsi="Arial"/>
          <w:sz w:val="28"/>
          <w:lang w:val="en-GB" w:eastAsia="ko-KR"/>
        </w:rPr>
        <w:t xml:space="preserve"> resources</w:t>
      </w:r>
      <w:bookmarkEnd w:id="47"/>
    </w:p>
    <w:p w:rsidR="00E866A8" w:rsidRDefault="00EE550C">
      <w:pPr>
        <w:spacing w:line="240" w:lineRule="auto"/>
        <w:jc w:val="left"/>
        <w:rPr>
          <w:rFonts w:eastAsia="Times New Roman"/>
          <w:sz w:val="20"/>
          <w:lang w:val="en-GB" w:eastAsia="ko-KR"/>
        </w:rPr>
      </w:pPr>
      <w:r>
        <w:rPr>
          <w:rFonts w:eastAsia="Times New Roman"/>
          <w:sz w:val="20"/>
          <w:lang w:val="en-GB" w:eastAsia="ko-KR"/>
        </w:rPr>
        <w:t>The MAC entity shall for each set of configured Random Access resources for 4-step RA type and for each set of configured Random Access resources for 2-step RA type:</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proofErr w:type="spellStart"/>
      <w:r>
        <w:rPr>
          <w:rFonts w:eastAsia="Times New Roman"/>
          <w:i/>
          <w:iCs/>
          <w:lang w:val="en-GB" w:eastAsia="ko-KR"/>
        </w:rPr>
        <w:t>redCap</w:t>
      </w:r>
      <w:proofErr w:type="spellEnd"/>
      <w:r>
        <w:rPr>
          <w:rFonts w:eastAsia="Times New Roman"/>
          <w:i/>
          <w:iCs/>
          <w:lang w:val="en-GB" w:eastAsia="ko-KR"/>
        </w:rPr>
        <w:t xml:space="preserve"> </w:t>
      </w:r>
      <w:r>
        <w:rPr>
          <w:rFonts w:eastAsia="Times New Roman"/>
          <w:lang w:val="en-GB" w:eastAsia="ko-KR"/>
        </w:rPr>
        <w:t xml:space="preserve">is set to </w:t>
      </w:r>
      <w:r>
        <w:rPr>
          <w:rFonts w:eastAsia="Times New Roman"/>
          <w:i/>
          <w:iCs/>
          <w:lang w:val="en-GB" w:eastAsia="ko-KR"/>
        </w:rPr>
        <w:t>true</w:t>
      </w:r>
      <w:r>
        <w:rPr>
          <w:rFonts w:eastAsia="Times New Roman"/>
          <w:lang w:val="en-GB" w:eastAsia="ko-KR"/>
        </w:rPr>
        <w:t xml:space="preserve"> for a set of </w:t>
      </w:r>
      <w:proofErr w:type="gramStart"/>
      <w:r>
        <w:rPr>
          <w:rFonts w:eastAsia="Times New Roman"/>
          <w:lang w:val="en-GB" w:eastAsia="ko-KR"/>
        </w:rPr>
        <w:t>Random Access</w:t>
      </w:r>
      <w:proofErr w:type="gramEnd"/>
      <w:r>
        <w:rPr>
          <w:rFonts w:eastAsia="Times New Roman"/>
          <w:lang w:val="en-GB" w:eastAsia="ko-KR"/>
        </w:rPr>
        <w:t xml:space="preserve"> resources:</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as not available for a Random Access procedure for which RedCap is not applicable.</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proofErr w:type="spellStart"/>
      <w:r>
        <w:rPr>
          <w:rFonts w:eastAsia="Times New Roman"/>
          <w:i/>
          <w:iCs/>
          <w:lang w:val="en-GB" w:eastAsia="ko-KR"/>
        </w:rPr>
        <w:t>smallData</w:t>
      </w:r>
      <w:proofErr w:type="spellEnd"/>
      <w:r>
        <w:rPr>
          <w:rFonts w:eastAsia="Times New Roman"/>
          <w:i/>
          <w:iCs/>
          <w:lang w:val="en-GB" w:eastAsia="ko-KR"/>
        </w:rPr>
        <w:t xml:space="preserve"> </w:t>
      </w:r>
      <w:r>
        <w:rPr>
          <w:rFonts w:eastAsia="Times New Roman"/>
          <w:lang w:val="en-GB" w:eastAsia="ko-KR"/>
        </w:rPr>
        <w:t xml:space="preserve">is set to </w:t>
      </w:r>
      <w:r>
        <w:rPr>
          <w:rFonts w:eastAsia="Times New Roman"/>
          <w:i/>
          <w:iCs/>
          <w:lang w:val="en-GB" w:eastAsia="ko-KR"/>
        </w:rPr>
        <w:t>true</w:t>
      </w:r>
      <w:r>
        <w:rPr>
          <w:rFonts w:eastAsia="Times New Roman"/>
          <w:lang w:val="en-GB" w:eastAsia="ko-KR"/>
        </w:rPr>
        <w:t xml:space="preserve"> for a set of </w:t>
      </w:r>
      <w:proofErr w:type="gramStart"/>
      <w:r>
        <w:rPr>
          <w:rFonts w:eastAsia="Times New Roman"/>
          <w:lang w:val="en-GB" w:eastAsia="ko-KR"/>
        </w:rPr>
        <w:t>Random Access</w:t>
      </w:r>
      <w:proofErr w:type="gramEnd"/>
      <w:r>
        <w:rPr>
          <w:rFonts w:eastAsia="Times New Roman"/>
          <w:lang w:val="en-GB" w:eastAsia="ko-KR"/>
        </w:rPr>
        <w:t xml:space="preserve"> resources:</w:t>
      </w:r>
    </w:p>
    <w:p w:rsidR="00E866A8" w:rsidRDefault="00EE550C">
      <w:pPr>
        <w:ind w:left="851" w:hanging="284"/>
        <w:rPr>
          <w:rFonts w:eastAsia="Times New Roman"/>
          <w:lang w:val="en-GB" w:eastAsia="ko-KR"/>
        </w:rPr>
      </w:pPr>
      <w:r>
        <w:rPr>
          <w:rFonts w:eastAsia="Times New Roman"/>
          <w:lang w:val="en-GB" w:eastAsia="ko-KR"/>
        </w:rPr>
        <w:lastRenderedPageBreak/>
        <w:t>2&gt;</w:t>
      </w:r>
      <w:r>
        <w:rPr>
          <w:rFonts w:eastAsia="Times New Roman"/>
          <w:lang w:val="en-GB" w:eastAsia="ko-KR"/>
        </w:rPr>
        <w:tab/>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as not available for the Random Access procedure which is not triggered for SDT.</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r>
        <w:rPr>
          <w:rFonts w:eastAsia="Times New Roman"/>
          <w:i/>
          <w:iCs/>
          <w:lang w:val="en-GB" w:eastAsia="ko-KR"/>
        </w:rPr>
        <w:t>NSAG-List</w:t>
      </w:r>
      <w:r>
        <w:rPr>
          <w:rFonts w:eastAsia="Times New Roman"/>
          <w:lang w:val="en-GB" w:eastAsia="ko-KR"/>
        </w:rPr>
        <w:t xml:space="preserve"> is configured for a set of </w:t>
      </w:r>
      <w:proofErr w:type="gramStart"/>
      <w:r>
        <w:rPr>
          <w:rFonts w:eastAsia="Times New Roman"/>
          <w:lang w:val="en-GB" w:eastAsia="ko-KR"/>
        </w:rPr>
        <w:t>Random Access</w:t>
      </w:r>
      <w:proofErr w:type="gramEnd"/>
      <w:r>
        <w:rPr>
          <w:rFonts w:eastAsia="Times New Roman"/>
          <w:lang w:val="en-GB" w:eastAsia="ko-KR"/>
        </w:rPr>
        <w:t xml:space="preserve"> resources:</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as not available for the Random Access procedure unless it is triggered for any one of the </w:t>
      </w:r>
      <w:r>
        <w:rPr>
          <w:rFonts w:eastAsia="Times New Roman"/>
          <w:i/>
          <w:iCs/>
          <w:lang w:val="en-GB" w:eastAsia="ko-KR"/>
        </w:rPr>
        <w:t>NSAG-ID</w:t>
      </w:r>
      <w:r>
        <w:rPr>
          <w:rFonts w:eastAsia="Times New Roman"/>
          <w:lang w:val="en-GB" w:eastAsia="ko-KR"/>
        </w:rPr>
        <w:t xml:space="preserve">(s) in the </w:t>
      </w:r>
      <w:r>
        <w:rPr>
          <w:rFonts w:eastAsia="Times New Roman"/>
          <w:i/>
          <w:iCs/>
          <w:lang w:val="en-GB" w:eastAsia="ko-KR"/>
        </w:rPr>
        <w:t>NSAG-List</w:t>
      </w:r>
      <w:r>
        <w:rPr>
          <w:rFonts w:eastAsia="Times New Roman"/>
          <w:lang w:val="en-GB" w:eastAsia="ko-KR"/>
        </w:rPr>
        <w:t>.</w:t>
      </w:r>
    </w:p>
    <w:p w:rsidR="00BB4DEE" w:rsidRDefault="00BB4DEE" w:rsidP="00BB4DEE">
      <w:pPr>
        <w:ind w:left="568" w:hanging="284"/>
        <w:rPr>
          <w:ins w:id="48" w:author="ZTE" w:date="2023-05-12T16:29:00Z"/>
          <w:rFonts w:eastAsia="Times New Roman"/>
          <w:lang w:val="en-GB" w:eastAsia="ko-KR"/>
        </w:rPr>
      </w:pPr>
      <w:ins w:id="49" w:author="ZTE" w:date="2023-05-12T16:29:00Z">
        <w:r>
          <w:rPr>
            <w:rFonts w:eastAsia="Times New Roman"/>
            <w:lang w:val="en-GB" w:eastAsia="ko-KR"/>
          </w:rPr>
          <w:t>1&gt;</w:t>
        </w:r>
        <w:r>
          <w:rPr>
            <w:rFonts w:eastAsia="Times New Roman"/>
            <w:lang w:val="en-GB" w:eastAsia="ko-KR"/>
          </w:rPr>
          <w:tab/>
          <w:t xml:space="preserve">if </w:t>
        </w:r>
        <w:proofErr w:type="spellStart"/>
        <w:r>
          <w:rPr>
            <w:rFonts w:eastAsia="Times New Roman"/>
            <w:i/>
            <w:iCs/>
            <w:lang w:val="en-GB" w:eastAsia="ko-KR"/>
          </w:rPr>
          <w:t>msg</w:t>
        </w:r>
        <w:proofErr w:type="spellEnd"/>
        <w:r>
          <w:rPr>
            <w:rFonts w:hint="eastAsia"/>
            <w:i/>
            <w:iCs/>
          </w:rPr>
          <w:t>1</w:t>
        </w:r>
        <w:r>
          <w:rPr>
            <w:rFonts w:eastAsia="Times New Roman"/>
            <w:i/>
            <w:iCs/>
            <w:lang w:val="en-GB" w:eastAsia="ko-KR"/>
          </w:rPr>
          <w:t xml:space="preserve">-Repetitions </w:t>
        </w:r>
        <w:r>
          <w:rPr>
            <w:rFonts w:eastAsia="Times New Roman"/>
            <w:lang w:val="en-GB" w:eastAsia="ko-KR"/>
          </w:rPr>
          <w:t xml:space="preserve">is set to </w:t>
        </w:r>
        <w:r>
          <w:rPr>
            <w:rFonts w:eastAsia="Times New Roman"/>
            <w:i/>
            <w:iCs/>
            <w:lang w:val="en-GB" w:eastAsia="ko-KR"/>
          </w:rPr>
          <w:t>true</w:t>
        </w:r>
        <w:r>
          <w:rPr>
            <w:rFonts w:eastAsia="Times New Roman"/>
            <w:lang w:val="en-GB" w:eastAsia="ko-KR"/>
          </w:rPr>
          <w:t xml:space="preserve"> for a set of </w:t>
        </w:r>
        <w:proofErr w:type="gramStart"/>
        <w:r>
          <w:rPr>
            <w:rFonts w:eastAsia="Times New Roman"/>
            <w:lang w:val="en-GB" w:eastAsia="ko-KR"/>
          </w:rPr>
          <w:t>Random Access</w:t>
        </w:r>
        <w:proofErr w:type="gramEnd"/>
        <w:r>
          <w:rPr>
            <w:rFonts w:eastAsia="Times New Roman"/>
            <w:lang w:val="en-GB" w:eastAsia="ko-KR"/>
          </w:rPr>
          <w:t xml:space="preserve"> resources:</w:t>
        </w:r>
      </w:ins>
    </w:p>
    <w:p w:rsidR="00BB4DEE" w:rsidRDefault="00BB4DEE" w:rsidP="00BB4DEE">
      <w:pPr>
        <w:ind w:left="851" w:hanging="284"/>
        <w:rPr>
          <w:ins w:id="50" w:author="ZTE" w:date="2023-05-12T16:29:00Z"/>
        </w:rPr>
      </w:pPr>
      <w:ins w:id="51" w:author="ZTE" w:date="2023-05-12T16:29:00Z">
        <w:r>
          <w:rPr>
            <w:rFonts w:eastAsia="Times New Roman"/>
            <w:lang w:val="en-GB" w:eastAsia="ko-KR"/>
          </w:rPr>
          <w:t>2&gt;</w:t>
        </w:r>
        <w:r>
          <w:rPr>
            <w:rFonts w:hint="eastAsia"/>
          </w:rPr>
          <w:t xml:space="preserve"> </w:t>
        </w:r>
        <w:r>
          <w:rPr>
            <w:rFonts w:eastAsia="Times New Roman"/>
            <w:lang w:val="en-GB" w:eastAsia="ko-KR"/>
          </w:rPr>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as not available for the Random Access procedure if</w:t>
        </w:r>
        <w:r>
          <w:rPr>
            <w:rFonts w:hint="eastAsia"/>
          </w:rPr>
          <w:t xml:space="preserve"> </w:t>
        </w:r>
        <w:proofErr w:type="spellStart"/>
        <w:r>
          <w:rPr>
            <w:rFonts w:eastAsia="Times New Roman"/>
            <w:lang w:val="en-GB" w:eastAsia="ko-KR"/>
          </w:rPr>
          <w:t>Msg</w:t>
        </w:r>
        <w:proofErr w:type="spellEnd"/>
        <w:r>
          <w:rPr>
            <w:rFonts w:eastAsia="Times New Roman" w:hint="eastAsia"/>
          </w:rPr>
          <w:t>1</w:t>
        </w:r>
        <w:r>
          <w:rPr>
            <w:rFonts w:eastAsia="Times New Roman"/>
            <w:lang w:val="en-GB" w:eastAsia="ko-KR"/>
          </w:rPr>
          <w:t xml:space="preserve"> repetition is not applicable</w:t>
        </w:r>
        <w:r>
          <w:rPr>
            <w:rFonts w:hint="eastAsia"/>
          </w:rPr>
          <w:t>.</w:t>
        </w:r>
      </w:ins>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r>
        <w:rPr>
          <w:rFonts w:eastAsia="Times New Roman"/>
          <w:i/>
          <w:iCs/>
          <w:lang w:val="en-GB" w:eastAsia="ko-KR"/>
        </w:rPr>
        <w:t xml:space="preserve">msg3-Repetitions </w:t>
      </w:r>
      <w:r>
        <w:rPr>
          <w:rFonts w:eastAsia="Times New Roman"/>
          <w:lang w:val="en-GB" w:eastAsia="ko-KR"/>
        </w:rPr>
        <w:t xml:space="preserve">is set to </w:t>
      </w:r>
      <w:r>
        <w:rPr>
          <w:rFonts w:eastAsia="Times New Roman"/>
          <w:i/>
          <w:iCs/>
          <w:lang w:val="en-GB" w:eastAsia="ko-KR"/>
        </w:rPr>
        <w:t>true</w:t>
      </w:r>
      <w:r>
        <w:rPr>
          <w:rFonts w:eastAsia="Times New Roman"/>
          <w:lang w:val="en-GB" w:eastAsia="ko-KR"/>
        </w:rPr>
        <w:t xml:space="preserve"> for a set of </w:t>
      </w:r>
      <w:proofErr w:type="gramStart"/>
      <w:r>
        <w:rPr>
          <w:rFonts w:eastAsia="Times New Roman"/>
          <w:lang w:val="en-GB" w:eastAsia="ko-KR"/>
        </w:rPr>
        <w:t>Random Access</w:t>
      </w:r>
      <w:proofErr w:type="gramEnd"/>
      <w:r>
        <w:rPr>
          <w:rFonts w:eastAsia="Times New Roman"/>
          <w:lang w:val="en-GB" w:eastAsia="ko-KR"/>
        </w:rPr>
        <w:t xml:space="preserve"> resources:</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as not available for the Random Access procedure if Msg3 repetition is not applicable.</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a set of </w:t>
      </w:r>
      <w:proofErr w:type="gramStart"/>
      <w:r>
        <w:rPr>
          <w:rFonts w:eastAsia="Times New Roman"/>
          <w:lang w:val="en-GB" w:eastAsia="ko-KR"/>
        </w:rPr>
        <w:t>Random Access</w:t>
      </w:r>
      <w:proofErr w:type="gramEnd"/>
      <w:r>
        <w:rPr>
          <w:rFonts w:eastAsia="Times New Roman"/>
          <w:lang w:val="en-GB" w:eastAsia="ko-KR"/>
        </w:rPr>
        <w:t xml:space="preserve"> resources is not configured with </w:t>
      </w:r>
      <w:proofErr w:type="spellStart"/>
      <w:r>
        <w:rPr>
          <w:rFonts w:eastAsia="Times New Roman"/>
          <w:i/>
          <w:iCs/>
          <w:lang w:val="en-GB" w:eastAsia="ko-KR"/>
        </w:rPr>
        <w:t>FeatureCombination</w:t>
      </w:r>
      <w:proofErr w:type="spellEnd"/>
      <w:r>
        <w:rPr>
          <w:rFonts w:eastAsia="Times New Roman"/>
          <w:lang w:val="en-GB" w:eastAsia="ko-KR"/>
        </w:rPr>
        <w:t>:</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set of </w:t>
      </w:r>
      <w:proofErr w:type="gramStart"/>
      <w:r>
        <w:rPr>
          <w:rFonts w:eastAsia="Times New Roman"/>
          <w:lang w:val="en-GB" w:eastAsia="ko-KR"/>
        </w:rPr>
        <w:t>Random Access</w:t>
      </w:r>
      <w:proofErr w:type="gramEnd"/>
      <w:r>
        <w:rPr>
          <w:rFonts w:eastAsia="Times New Roman"/>
          <w:lang w:val="en-GB" w:eastAsia="ko-KR"/>
        </w:rPr>
        <w:t xml:space="preserve"> resources to not associated with any feature.</w:t>
      </w:r>
    </w:p>
    <w:p w:rsidR="00E866A8" w:rsidRDefault="00EE550C">
      <w:pPr>
        <w:keepNext/>
        <w:keepLines/>
        <w:spacing w:before="120"/>
        <w:ind w:left="1134" w:hanging="1134"/>
        <w:outlineLvl w:val="2"/>
        <w:rPr>
          <w:rFonts w:ascii="Arial" w:eastAsia="Malgun Gothic" w:hAnsi="Arial"/>
          <w:sz w:val="28"/>
          <w:lang w:val="en-GB" w:eastAsia="ko-KR"/>
        </w:rPr>
      </w:pPr>
      <w:bookmarkStart w:id="52" w:name="_Toc131023381"/>
      <w:r>
        <w:rPr>
          <w:rFonts w:ascii="Arial" w:eastAsia="Malgun Gothic" w:hAnsi="Arial"/>
          <w:sz w:val="28"/>
          <w:lang w:val="en-GB" w:eastAsia="ko-KR"/>
        </w:rPr>
        <w:t>5.1.1d</w:t>
      </w:r>
      <w:r>
        <w:rPr>
          <w:rFonts w:ascii="Arial" w:eastAsia="Malgun Gothic" w:hAnsi="Arial"/>
          <w:sz w:val="28"/>
          <w:lang w:val="en-GB" w:eastAsia="ko-KR"/>
        </w:rPr>
        <w:tab/>
        <w:t xml:space="preserve">Selection of the set of </w:t>
      </w:r>
      <w:proofErr w:type="gramStart"/>
      <w:r>
        <w:rPr>
          <w:rFonts w:ascii="Arial" w:eastAsia="Malgun Gothic" w:hAnsi="Arial"/>
          <w:sz w:val="28"/>
          <w:lang w:val="en-GB" w:eastAsia="ko-KR"/>
        </w:rPr>
        <w:t>Random Access</w:t>
      </w:r>
      <w:proofErr w:type="gramEnd"/>
      <w:r>
        <w:rPr>
          <w:rFonts w:ascii="Arial" w:eastAsia="Malgun Gothic" w:hAnsi="Arial"/>
          <w:sz w:val="28"/>
          <w:lang w:val="en-GB" w:eastAsia="ko-KR"/>
        </w:rPr>
        <w:t xml:space="preserve"> resources based on feature prioritization</w:t>
      </w:r>
      <w:bookmarkEnd w:id="52"/>
    </w:p>
    <w:p w:rsidR="00E866A8" w:rsidRDefault="00EE550C">
      <w:pPr>
        <w:spacing w:line="240" w:lineRule="auto"/>
        <w:jc w:val="left"/>
        <w:rPr>
          <w:rFonts w:eastAsia="Times New Roman"/>
          <w:sz w:val="20"/>
          <w:lang w:val="en-GB" w:eastAsia="ko-KR"/>
        </w:rPr>
      </w:pPr>
      <w:r>
        <w:rPr>
          <w:rFonts w:eastAsia="Times New Roman"/>
          <w:sz w:val="20"/>
          <w:lang w:val="en-GB" w:eastAsia="ko-KR"/>
        </w:rPr>
        <w:t>The MAC entity shall:</w:t>
      </w:r>
    </w:p>
    <w:p w:rsidR="00E866A8" w:rsidRDefault="00EE550C">
      <w:pPr>
        <w:ind w:left="568" w:hanging="284"/>
        <w:rPr>
          <w:rFonts w:eastAsia="Times New Roman"/>
          <w:lang w:val="en-GB" w:eastAsia="ja-JP"/>
        </w:rPr>
      </w:pPr>
      <w:r>
        <w:rPr>
          <w:rFonts w:eastAsia="Times New Roman"/>
          <w:lang w:val="en-GB" w:eastAsia="ko-KR"/>
        </w:rPr>
        <w:t>1&gt;</w:t>
      </w:r>
      <w:r>
        <w:rPr>
          <w:rFonts w:eastAsia="Times New Roman"/>
          <w:lang w:val="en-GB" w:eastAsia="ko-KR"/>
        </w:rPr>
        <w:tab/>
        <w:t xml:space="preserve">among the available </w:t>
      </w:r>
      <w:r>
        <w:rPr>
          <w:rFonts w:eastAsia="Times New Roman"/>
          <w:lang w:val="en-GB" w:eastAsia="ja-JP"/>
        </w:rPr>
        <w:t xml:space="preserve">sets of </w:t>
      </w:r>
      <w:proofErr w:type="gramStart"/>
      <w:r>
        <w:rPr>
          <w:rFonts w:eastAsia="Times New Roman"/>
          <w:lang w:val="en-GB" w:eastAsia="ja-JP"/>
        </w:rPr>
        <w:t>Random Access</w:t>
      </w:r>
      <w:proofErr w:type="gramEnd"/>
      <w:r>
        <w:rPr>
          <w:rFonts w:eastAsia="Times New Roman"/>
          <w:lang w:val="en-GB" w:eastAsia="ja-JP"/>
        </w:rPr>
        <w:t xml:space="preserve"> resources for this Random Access procedure (as specified in clause 5.1.1c), identify those configured with a feature which has the highest priority assigned in </w:t>
      </w:r>
      <w:proofErr w:type="spellStart"/>
      <w:r>
        <w:rPr>
          <w:rFonts w:eastAsia="Times New Roman"/>
          <w:i/>
          <w:lang w:val="en-GB" w:eastAsia="ja-JP"/>
        </w:rPr>
        <w:t>featurePriorities</w:t>
      </w:r>
      <w:proofErr w:type="spellEnd"/>
      <w:r>
        <w:rPr>
          <w:rFonts w:eastAsia="Times New Roman"/>
          <w:lang w:val="en-GB" w:eastAsia="ja-JP"/>
        </w:rPr>
        <w:t xml:space="preserve"> among all the features applicable to this Random Access procedure </w:t>
      </w:r>
      <w:r>
        <w:rPr>
          <w:rFonts w:eastAsia="Times New Roman"/>
          <w:lang w:val="en-GB" w:eastAsia="ko-KR"/>
        </w:rPr>
        <w:t>as specified in TS 38.331 [5]</w:t>
      </w:r>
      <w:r>
        <w:rPr>
          <w:rFonts w:eastAsia="Times New Roman"/>
          <w:lang w:val="en-GB" w:eastAsia="ja-JP"/>
        </w:rPr>
        <w:t>.</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a single set of </w:t>
      </w:r>
      <w:proofErr w:type="gramStart"/>
      <w:r>
        <w:rPr>
          <w:rFonts w:eastAsia="Times New Roman"/>
          <w:lang w:val="en-GB" w:eastAsia="ko-KR"/>
        </w:rPr>
        <w:t>Random Access</w:t>
      </w:r>
      <w:proofErr w:type="gramEnd"/>
      <w:r>
        <w:rPr>
          <w:rFonts w:eastAsia="Times New Roman"/>
          <w:lang w:val="en-GB" w:eastAsia="ko-KR"/>
        </w:rPr>
        <w:t xml:space="preserve"> resources is identified:</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select this set of </w:t>
      </w:r>
      <w:proofErr w:type="gramStart"/>
      <w:r>
        <w:rPr>
          <w:rFonts w:eastAsia="Times New Roman"/>
          <w:lang w:val="en-GB" w:eastAsia="ko-KR"/>
        </w:rPr>
        <w:t>Random Access</w:t>
      </w:r>
      <w:proofErr w:type="gramEnd"/>
      <w:r>
        <w:rPr>
          <w:rFonts w:eastAsia="Times New Roman"/>
          <w:lang w:val="en-GB" w:eastAsia="ko-KR"/>
        </w:rPr>
        <w:t xml:space="preserve"> resources.</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else if more than one set of </w:t>
      </w:r>
      <w:proofErr w:type="gramStart"/>
      <w:r>
        <w:rPr>
          <w:rFonts w:eastAsia="Times New Roman"/>
          <w:lang w:val="en-GB" w:eastAsia="ko-KR"/>
        </w:rPr>
        <w:t>Random Access</w:t>
      </w:r>
      <w:proofErr w:type="gramEnd"/>
      <w:r>
        <w:rPr>
          <w:rFonts w:eastAsia="Times New Roman"/>
          <w:lang w:val="en-GB" w:eastAsia="ko-KR"/>
        </w:rPr>
        <w:t xml:space="preserve"> resources is identified:</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repeat the procedure taking as an input the identified sets of </w:t>
      </w:r>
      <w:proofErr w:type="gramStart"/>
      <w:r>
        <w:rPr>
          <w:rFonts w:eastAsia="Times New Roman"/>
          <w:lang w:val="en-GB" w:eastAsia="ko-KR"/>
        </w:rPr>
        <w:t>Random Access</w:t>
      </w:r>
      <w:proofErr w:type="gramEnd"/>
      <w:r>
        <w:rPr>
          <w:rFonts w:eastAsia="Times New Roman"/>
          <w:lang w:val="en-GB" w:eastAsia="ko-KR"/>
        </w:rPr>
        <w:t xml:space="preserve"> resources and the feature applicable to the current Random Access procedure with the highest priority assigned in </w:t>
      </w:r>
      <w:proofErr w:type="spellStart"/>
      <w:r>
        <w:rPr>
          <w:rFonts w:eastAsia="Times New Roman"/>
          <w:i/>
          <w:lang w:val="en-GB" w:eastAsia="ko-KR"/>
        </w:rPr>
        <w:t>featurePriorities</w:t>
      </w:r>
      <w:proofErr w:type="spellEnd"/>
      <w:r>
        <w:rPr>
          <w:rFonts w:eastAsia="Times New Roman"/>
          <w:lang w:val="en-GB" w:eastAsia="ko-KR"/>
        </w:rPr>
        <w:t xml:space="preserve"> among all the features applicable to this Random Access procedure, except the features considered already.</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else (i.e. no set of </w:t>
      </w:r>
      <w:proofErr w:type="gramStart"/>
      <w:r>
        <w:rPr>
          <w:rFonts w:eastAsia="Times New Roman"/>
          <w:lang w:val="en-GB" w:eastAsia="ko-KR"/>
        </w:rPr>
        <w:t>Random Access</w:t>
      </w:r>
      <w:proofErr w:type="gramEnd"/>
      <w:r>
        <w:rPr>
          <w:rFonts w:eastAsia="Times New Roman"/>
          <w:lang w:val="en-GB" w:eastAsia="ko-KR"/>
        </w:rPr>
        <w:t xml:space="preserve"> resources is identified):</w:t>
      </w:r>
    </w:p>
    <w:p w:rsidR="00E866A8" w:rsidRDefault="00EE550C">
      <w:pPr>
        <w:tabs>
          <w:tab w:val="left" w:pos="3740"/>
        </w:tabs>
        <w:ind w:left="851" w:hanging="284"/>
        <w:rPr>
          <w:rFonts w:eastAsia="Times New Roman"/>
          <w:lang w:val="en-GB" w:eastAsia="ja-JP"/>
        </w:rPr>
      </w:pPr>
      <w:r>
        <w:rPr>
          <w:rFonts w:eastAsia="Times New Roman"/>
          <w:lang w:val="en-GB" w:eastAsia="ko-KR"/>
        </w:rPr>
        <w:t>2&gt;</w:t>
      </w:r>
      <w:r>
        <w:rPr>
          <w:rFonts w:eastAsia="Times New Roman"/>
          <w:lang w:val="en-GB" w:eastAsia="ko-KR"/>
        </w:rPr>
        <w:tab/>
        <w:t xml:space="preserve">repeat the procedure taking as an input the previous identified available sets of </w:t>
      </w:r>
      <w:proofErr w:type="gramStart"/>
      <w:r>
        <w:rPr>
          <w:rFonts w:eastAsia="Times New Roman"/>
          <w:lang w:val="en-GB" w:eastAsia="ko-KR"/>
        </w:rPr>
        <w:t>Random Access</w:t>
      </w:r>
      <w:proofErr w:type="gramEnd"/>
      <w:r>
        <w:rPr>
          <w:rFonts w:eastAsia="Times New Roman"/>
          <w:lang w:val="en-GB" w:eastAsia="ko-KR"/>
        </w:rPr>
        <w:t xml:space="preserve"> resources and the feature applicable to the current Random Access procedure with the highest priority assigned in </w:t>
      </w:r>
      <w:proofErr w:type="spellStart"/>
      <w:r>
        <w:rPr>
          <w:rFonts w:eastAsia="Times New Roman"/>
          <w:i/>
          <w:lang w:val="en-GB" w:eastAsia="ko-KR"/>
        </w:rPr>
        <w:t>featurePriorities</w:t>
      </w:r>
      <w:proofErr w:type="spellEnd"/>
      <w:r>
        <w:rPr>
          <w:rFonts w:eastAsia="Times New Roman"/>
          <w:lang w:val="en-GB" w:eastAsia="ko-KR"/>
        </w:rPr>
        <w:t xml:space="preserve"> among all the features applicable to this Random Access procedure, except the features considered already.</w:t>
      </w:r>
      <w:bookmarkStart w:id="53" w:name="_Toc29239822"/>
      <w:bookmarkEnd w:id="31"/>
      <w:bookmarkEnd w:id="32"/>
      <w:bookmarkEnd w:id="33"/>
      <w:bookmarkEnd w:id="34"/>
      <w:bookmarkEnd w:id="35"/>
    </w:p>
    <w:p w:rsidR="00E866A8" w:rsidRDefault="00EE550C">
      <w:pPr>
        <w:keepNext/>
        <w:keepLines/>
        <w:spacing w:before="120"/>
        <w:ind w:left="1134" w:hanging="1134"/>
        <w:outlineLvl w:val="2"/>
        <w:rPr>
          <w:rFonts w:ascii="Arial" w:eastAsia="Times New Roman" w:hAnsi="Arial"/>
          <w:sz w:val="28"/>
          <w:lang w:val="en-GB" w:eastAsia="ko-KR"/>
        </w:rPr>
      </w:pPr>
      <w:bookmarkStart w:id="54" w:name="_Toc131023384"/>
      <w:r>
        <w:rPr>
          <w:rFonts w:ascii="Arial" w:eastAsia="Times New Roman" w:hAnsi="Arial"/>
          <w:sz w:val="28"/>
          <w:lang w:val="en-GB" w:eastAsia="ko-KR"/>
        </w:rPr>
        <w:t>5.1.3</w:t>
      </w:r>
      <w:r>
        <w:rPr>
          <w:rFonts w:ascii="Arial" w:eastAsia="Times New Roman" w:hAnsi="Arial"/>
          <w:sz w:val="28"/>
          <w:lang w:val="en-GB" w:eastAsia="ko-KR"/>
        </w:rPr>
        <w:tab/>
        <w:t>Random Access Preamble transmission</w:t>
      </w:r>
      <w:bookmarkEnd w:id="53"/>
      <w:bookmarkEnd w:id="54"/>
    </w:p>
    <w:p w:rsidR="00E866A8" w:rsidRDefault="00EE550C">
      <w:pPr>
        <w:spacing w:line="240" w:lineRule="auto"/>
        <w:jc w:val="left"/>
        <w:rPr>
          <w:rFonts w:eastAsia="Times New Roman"/>
          <w:sz w:val="20"/>
          <w:lang w:val="en-GB" w:eastAsia="ko-KR"/>
        </w:rPr>
      </w:pPr>
      <w:r>
        <w:rPr>
          <w:rFonts w:eastAsia="Times New Roman"/>
          <w:sz w:val="20"/>
          <w:lang w:val="en-GB" w:eastAsia="ko-KR"/>
        </w:rPr>
        <w:t xml:space="preserve">The MAC entity shall, for each </w:t>
      </w:r>
      <w:proofErr w:type="gramStart"/>
      <w:r>
        <w:rPr>
          <w:rFonts w:eastAsia="Times New Roman"/>
          <w:sz w:val="20"/>
          <w:lang w:val="en-GB" w:eastAsia="ko-KR"/>
        </w:rPr>
        <w:t>Random Access</w:t>
      </w:r>
      <w:proofErr w:type="gramEnd"/>
      <w:r>
        <w:rPr>
          <w:rFonts w:eastAsia="Times New Roman"/>
          <w:sz w:val="20"/>
          <w:lang w:val="en-GB" w:eastAsia="ko-KR"/>
        </w:rPr>
        <w:t xml:space="preserve"> Preamble:</w:t>
      </w:r>
    </w:p>
    <w:p w:rsidR="00E866A8" w:rsidRDefault="00EE550C">
      <w:pPr>
        <w:ind w:left="568" w:hanging="284"/>
        <w:rPr>
          <w:rFonts w:eastAsia="Times New Roman"/>
          <w:lang w:val="en-GB" w:eastAsia="ko-KR"/>
        </w:rPr>
      </w:pPr>
      <w:r>
        <w:rPr>
          <w:rFonts w:eastAsia="Times New Roman"/>
          <w:lang w:val="en-GB" w:eastAsia="ko-KR"/>
        </w:rPr>
        <w:lastRenderedPageBreak/>
        <w:t>1&gt;</w:t>
      </w:r>
      <w:r>
        <w:rPr>
          <w:rFonts w:eastAsia="Times New Roman"/>
          <w:lang w:val="en-GB" w:eastAsia="ko-KR"/>
        </w:rPr>
        <w:tab/>
        <w:t xml:space="preserve">if </w:t>
      </w:r>
      <w:r>
        <w:rPr>
          <w:rFonts w:eastAsia="Times New Roman"/>
          <w:i/>
          <w:lang w:val="en-GB" w:eastAsia="ko-KR"/>
        </w:rPr>
        <w:t>PREAMBLE_TRANSMISSION_COUNTER</w:t>
      </w:r>
      <w:r>
        <w:rPr>
          <w:rFonts w:eastAsia="Times New Roman"/>
          <w:lang w:val="en-GB" w:eastAsia="ko-KR"/>
        </w:rPr>
        <w:t xml:space="preserve"> is greater than one; and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if the notification of suspending power ramping counter has not been received from lower layers; and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LBT failure indication was not received from lower layers for the last </w:t>
      </w:r>
      <w:proofErr w:type="gramStart"/>
      <w:r>
        <w:rPr>
          <w:rFonts w:eastAsia="Times New Roman"/>
          <w:lang w:val="en-GB" w:eastAsia="ko-KR"/>
        </w:rPr>
        <w:t>Random Access</w:t>
      </w:r>
      <w:proofErr w:type="gramEnd"/>
      <w:r>
        <w:rPr>
          <w:rFonts w:eastAsia="Times New Roman"/>
          <w:lang w:val="en-GB" w:eastAsia="ko-KR"/>
        </w:rPr>
        <w:t xml:space="preserve"> Preamble transmission; and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ins w:id="55" w:author="ZTE" w:date="2023-05-12T16:28:00Z">
        <w:r w:rsidR="00BB4DEE">
          <w:rPr>
            <w:rFonts w:eastAsia="Times New Roman" w:hint="eastAsia"/>
            <w:szCs w:val="22"/>
            <w:lang w:val="en-GB" w:eastAsia="ko-KR"/>
          </w:rPr>
          <w:t>not in the one RACH attempt with Msg1 repetitions and</w:t>
        </w:r>
        <w:r w:rsidR="00BB4DEE">
          <w:rPr>
            <w:rFonts w:hint="eastAsia"/>
            <w:szCs w:val="22"/>
          </w:rPr>
          <w:t xml:space="preserve"> </w:t>
        </w:r>
      </w:ins>
      <w:r>
        <w:rPr>
          <w:rFonts w:eastAsia="Times New Roman"/>
          <w:lang w:val="en-GB" w:eastAsia="ko-KR"/>
        </w:rPr>
        <w:t xml:space="preserve">SSB or CSI-RS selected is not changed from the selection in the last </w:t>
      </w:r>
      <w:proofErr w:type="gramStart"/>
      <w:r>
        <w:rPr>
          <w:rFonts w:eastAsia="Times New Roman"/>
          <w:lang w:val="en-GB" w:eastAsia="ko-KR"/>
        </w:rPr>
        <w:t>Random Access</w:t>
      </w:r>
      <w:proofErr w:type="gramEnd"/>
      <w:r>
        <w:rPr>
          <w:rFonts w:eastAsia="Times New Roman"/>
          <w:lang w:val="en-GB" w:eastAsia="ko-KR"/>
        </w:rPr>
        <w:t xml:space="preserve"> Preamble transmission:</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increment </w:t>
      </w:r>
      <w:r>
        <w:rPr>
          <w:rFonts w:eastAsia="Times New Roman"/>
          <w:i/>
          <w:lang w:val="en-GB" w:eastAsia="ko-KR"/>
        </w:rPr>
        <w:t>PREAMBLE_POWER_RAMPING_COUNTER</w:t>
      </w:r>
      <w:r>
        <w:rPr>
          <w:rFonts w:eastAsia="Times New Roman"/>
          <w:lang w:val="en-GB" w:eastAsia="ko-KR"/>
        </w:rPr>
        <w:t xml:space="preserve"> by 1.</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select the value of </w:t>
      </w:r>
      <w:r>
        <w:rPr>
          <w:rFonts w:eastAsia="Times New Roman"/>
          <w:i/>
          <w:lang w:val="en-GB" w:eastAsia="ko-KR"/>
        </w:rPr>
        <w:t>DELTA_PREAMBLE</w:t>
      </w:r>
      <w:r>
        <w:rPr>
          <w:rFonts w:eastAsia="Times New Roman"/>
          <w:lang w:val="en-GB" w:eastAsia="ko-KR"/>
        </w:rPr>
        <w:t xml:space="preserve"> according to clause 7.3;</w:t>
      </w:r>
    </w:p>
    <w:p w:rsidR="00E866A8" w:rsidRDefault="00EE550C">
      <w:pPr>
        <w:ind w:left="568" w:hanging="284"/>
      </w:pPr>
      <w:r>
        <w:rPr>
          <w:rFonts w:eastAsia="Times New Roman"/>
          <w:lang w:val="en-GB" w:eastAsia="ko-KR"/>
        </w:rPr>
        <w:t>1&gt;</w:t>
      </w:r>
      <w:r>
        <w:rPr>
          <w:rFonts w:eastAsia="Times New Roman"/>
          <w:lang w:val="en-GB" w:eastAsia="ko-KR"/>
        </w:rPr>
        <w:tab/>
        <w:t xml:space="preserve">set </w:t>
      </w:r>
      <w:r>
        <w:rPr>
          <w:rFonts w:eastAsia="Times New Roman"/>
          <w:i/>
          <w:lang w:val="en-GB" w:eastAsia="ko-KR"/>
        </w:rPr>
        <w:t>PREAMBLE_RECEIVED_TARGET_POWER</w:t>
      </w:r>
      <w:r>
        <w:rPr>
          <w:rFonts w:eastAsia="Times New Roman"/>
          <w:lang w:val="en-GB" w:eastAsia="ko-KR"/>
        </w:rPr>
        <w:t xml:space="preserve"> to </w:t>
      </w:r>
      <w:proofErr w:type="spellStart"/>
      <w:r>
        <w:rPr>
          <w:rFonts w:eastAsia="Times New Roman"/>
          <w:i/>
          <w:lang w:val="en-GB" w:eastAsia="ko-KR"/>
        </w:rPr>
        <w:t>preambleReceivedTargetPower</w:t>
      </w:r>
      <w:proofErr w:type="spellEnd"/>
      <w:r>
        <w:rPr>
          <w:rFonts w:eastAsia="Times New Roman"/>
          <w:lang w:val="en-GB" w:eastAsia="ko-KR"/>
        </w:rPr>
        <w:t xml:space="preserve"> + </w:t>
      </w:r>
      <w:r>
        <w:rPr>
          <w:rFonts w:eastAsia="Times New Roman"/>
          <w:i/>
          <w:lang w:val="en-GB" w:eastAsia="ko-KR"/>
        </w:rPr>
        <w:t>DELTA_PREAMBLE</w:t>
      </w:r>
      <w:r>
        <w:rPr>
          <w:rFonts w:eastAsia="Times New Roman"/>
          <w:lang w:val="en-GB" w:eastAsia="ko-KR"/>
        </w:rPr>
        <w:t xml:space="preserve"> + (</w:t>
      </w:r>
      <w:r>
        <w:rPr>
          <w:rFonts w:eastAsia="Times New Roman"/>
          <w:i/>
          <w:lang w:val="en-GB" w:eastAsia="ko-KR"/>
        </w:rPr>
        <w:t>PREAMBLE_POWER_RAMPING_COUNTER</w:t>
      </w:r>
      <w:r>
        <w:rPr>
          <w:rFonts w:eastAsia="Times New Roman"/>
          <w:lang w:val="en-GB" w:eastAsia="ko-KR"/>
        </w:rPr>
        <w:t xml:space="preserve"> – 1) × </w:t>
      </w:r>
      <w:r>
        <w:rPr>
          <w:rFonts w:eastAsia="Times New Roman"/>
          <w:i/>
          <w:lang w:val="en-GB" w:eastAsia="ko-KR"/>
        </w:rPr>
        <w:t>PREAMBLE_POWER_RAMPING_STEP</w:t>
      </w:r>
      <w:r>
        <w:rPr>
          <w:rFonts w:eastAsia="Times New Roman"/>
          <w:lang w:val="en-GB" w:eastAsia="ko-KR"/>
        </w:rPr>
        <w:t xml:space="preserve"> </w:t>
      </w:r>
      <w:r>
        <w:rPr>
          <w:rFonts w:eastAsia="Times New Roman"/>
          <w:i/>
          <w:lang w:val="en-GB" w:eastAsia="ko-KR"/>
        </w:rPr>
        <w:t>+</w:t>
      </w:r>
      <w:r>
        <w:rPr>
          <w:rFonts w:eastAsia="Times New Roman"/>
          <w:lang w:val="en-GB" w:eastAsia="ko-KR"/>
        </w:rPr>
        <w:t xml:space="preserve"> </w:t>
      </w:r>
      <w:r>
        <w:rPr>
          <w:rFonts w:eastAsia="Times New Roman"/>
          <w:i/>
          <w:iCs/>
          <w:lang w:val="en-GB" w:eastAsia="ja-JP"/>
        </w:rPr>
        <w:t>POWER_OFFSET_2STEP_RA</w:t>
      </w:r>
      <w:r>
        <w:rPr>
          <w:rFonts w:eastAsia="Times New Roman"/>
          <w:lang w:val="en-GB" w:eastAsia="ko-KR"/>
        </w:rPr>
        <w:t>;</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except for contention-free </w:t>
      </w:r>
      <w:proofErr w:type="gramStart"/>
      <w:r>
        <w:rPr>
          <w:rFonts w:eastAsia="Times New Roman"/>
          <w:lang w:val="en-GB" w:eastAsia="ko-KR"/>
        </w:rPr>
        <w:t>Random Access</w:t>
      </w:r>
      <w:proofErr w:type="gramEnd"/>
      <w:r>
        <w:rPr>
          <w:rFonts w:eastAsia="Times New Roman"/>
          <w:lang w:val="en-GB" w:eastAsia="ko-KR"/>
        </w:rPr>
        <w:t xml:space="preserve"> Preamble for beam failure recovery request, compute the RA-RNTI associated with the PRACH occasion in which the Random Access Preamble is transmitted;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instruct the physical layer to transmit the </w:t>
      </w:r>
      <w:proofErr w:type="gramStart"/>
      <w:r>
        <w:rPr>
          <w:rFonts w:eastAsia="Times New Roman"/>
          <w:lang w:val="en-GB" w:eastAsia="ko-KR"/>
        </w:rPr>
        <w:t>Random Access</w:t>
      </w:r>
      <w:proofErr w:type="gramEnd"/>
      <w:r>
        <w:rPr>
          <w:rFonts w:eastAsia="Times New Roman"/>
          <w:lang w:val="en-GB" w:eastAsia="ko-KR"/>
        </w:rPr>
        <w:t xml:space="preserve"> Preamble using the selected PRACH occasion, corresponding RA-RNTI (if available), </w:t>
      </w:r>
      <w:r>
        <w:rPr>
          <w:rFonts w:eastAsia="Times New Roman"/>
          <w:i/>
          <w:lang w:val="en-GB" w:eastAsia="ko-KR"/>
        </w:rPr>
        <w:t>PREAMBLE_INDEX</w:t>
      </w:r>
      <w:r>
        <w:rPr>
          <w:rFonts w:eastAsia="Times New Roman"/>
          <w:lang w:val="en-GB" w:eastAsia="ko-KR"/>
        </w:rPr>
        <w:t xml:space="preserve">, and </w:t>
      </w:r>
      <w:r>
        <w:rPr>
          <w:rFonts w:eastAsia="Times New Roman"/>
          <w:i/>
          <w:lang w:val="en-GB" w:eastAsia="ko-KR"/>
        </w:rPr>
        <w:t>PREAMBLE_RECEIVED_TARGET_POWER</w:t>
      </w:r>
      <w:r>
        <w:rPr>
          <w:rFonts w:eastAsia="Times New Roman"/>
          <w:lang w:val="en-GB" w:eastAsia="ko-KR"/>
        </w:rPr>
        <w:t>.</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LBT failure indication is received from lower layers for this </w:t>
      </w:r>
      <w:proofErr w:type="gramStart"/>
      <w:r>
        <w:rPr>
          <w:rFonts w:eastAsia="Times New Roman"/>
          <w:lang w:val="en-GB" w:eastAsia="ko-KR"/>
        </w:rPr>
        <w:t>Random Access</w:t>
      </w:r>
      <w:proofErr w:type="gramEnd"/>
      <w:r>
        <w:rPr>
          <w:rFonts w:eastAsia="Times New Roman"/>
          <w:lang w:val="en-GB" w:eastAsia="ko-KR"/>
        </w:rPr>
        <w:t xml:space="preserve"> Preamble transmission:</w:t>
      </w:r>
    </w:p>
    <w:p w:rsidR="00E866A8" w:rsidRDefault="00EE550C">
      <w:pPr>
        <w:ind w:left="851" w:hanging="284"/>
        <w:rPr>
          <w:rFonts w:eastAsia="Times New Roman"/>
          <w:lang w:val="en-GB" w:eastAsia="ko-KR"/>
        </w:rPr>
      </w:pPr>
      <w:r>
        <w:rPr>
          <w:rFonts w:eastAsia="Times New Roman"/>
          <w:lang w:val="en-GB" w:eastAsia="ja-JP"/>
        </w:rPr>
        <w:t>2&gt;</w:t>
      </w:r>
      <w:r>
        <w:rPr>
          <w:rFonts w:eastAsia="Times New Roman"/>
          <w:lang w:val="en-GB" w:eastAsia="ja-JP"/>
        </w:rPr>
        <w:tab/>
      </w:r>
      <w:r>
        <w:rPr>
          <w:rFonts w:eastAsia="Times New Roman"/>
          <w:lang w:val="en-GB" w:eastAsia="ko-KR"/>
        </w:rPr>
        <w:t xml:space="preserve">if </w:t>
      </w:r>
      <w:proofErr w:type="spellStart"/>
      <w:r>
        <w:rPr>
          <w:rFonts w:eastAsia="Times New Roman"/>
          <w:i/>
          <w:lang w:val="en-GB" w:eastAsia="ko-KR"/>
        </w:rPr>
        <w:t>lbt-FailureRecoveryConfig</w:t>
      </w:r>
      <w:proofErr w:type="spellEnd"/>
      <w:r>
        <w:rPr>
          <w:rFonts w:eastAsia="Times New Roman"/>
          <w:lang w:val="en-GB" w:eastAsia="ko-KR"/>
        </w:rPr>
        <w:t xml:space="preserve"> is configured:</w:t>
      </w:r>
    </w:p>
    <w:p w:rsidR="00E866A8" w:rsidRDefault="00EE550C">
      <w:pPr>
        <w:ind w:left="1135" w:hanging="284"/>
        <w:rPr>
          <w:rFonts w:eastAsia="Times New Roman"/>
          <w:lang w:val="en-GB" w:eastAsia="ko-KR"/>
        </w:rPr>
      </w:pPr>
      <w:r>
        <w:rPr>
          <w:rFonts w:eastAsia="Times New Roman"/>
          <w:lang w:val="en-GB" w:eastAsia="ja-JP"/>
        </w:rPr>
        <w:t>3&gt;</w:t>
      </w:r>
      <w:r>
        <w:rPr>
          <w:rFonts w:eastAsia="Times New Roman"/>
          <w:lang w:val="en-GB" w:eastAsia="ja-JP"/>
        </w:rPr>
        <w:tab/>
      </w:r>
      <w:r>
        <w:rPr>
          <w:rFonts w:eastAsia="Times New Roman"/>
          <w:lang w:val="en-GB" w:eastAsia="ko-KR"/>
        </w:rPr>
        <w:t xml:space="preserve">perform the </w:t>
      </w:r>
      <w:proofErr w:type="gramStart"/>
      <w:r>
        <w:rPr>
          <w:rFonts w:eastAsia="Times New Roman"/>
          <w:lang w:val="en-GB" w:eastAsia="ko-KR"/>
        </w:rPr>
        <w:t>Random Access</w:t>
      </w:r>
      <w:proofErr w:type="gramEnd"/>
      <w:r>
        <w:rPr>
          <w:rFonts w:eastAsia="Times New Roman"/>
          <w:lang w:val="en-GB" w:eastAsia="ko-KR"/>
        </w:rPr>
        <w:t xml:space="preserve"> Resource selection procedure (see clause 5.1.2).</w:t>
      </w:r>
    </w:p>
    <w:p w:rsidR="00E866A8" w:rsidRDefault="00EE550C">
      <w:pPr>
        <w:ind w:left="851" w:hanging="284"/>
        <w:rPr>
          <w:rFonts w:eastAsia="Times New Roman"/>
          <w:lang w:val="en-GB" w:eastAsia="ko-KR"/>
        </w:rPr>
      </w:pPr>
      <w:r>
        <w:rPr>
          <w:rFonts w:eastAsia="Times New Roman"/>
          <w:lang w:val="en-GB" w:eastAsia="ja-JP"/>
        </w:rPr>
        <w:t>2&gt;</w:t>
      </w:r>
      <w:r>
        <w:rPr>
          <w:rFonts w:eastAsia="Times New Roman"/>
          <w:lang w:val="en-GB" w:eastAsia="ja-JP"/>
        </w:rPr>
        <w:tab/>
      </w:r>
      <w:r>
        <w:rPr>
          <w:rFonts w:eastAsia="Times New Roman"/>
          <w:lang w:val="en-GB" w:eastAsia="ko-KR"/>
        </w:rPr>
        <w:t>else:</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ja-JP"/>
        </w:rPr>
        <w:tab/>
      </w:r>
      <w:r>
        <w:rPr>
          <w:rFonts w:eastAsia="Times New Roman"/>
          <w:lang w:val="en-GB" w:eastAsia="ko-KR"/>
        </w:rPr>
        <w:t xml:space="preserve">increment </w:t>
      </w:r>
      <w:r>
        <w:rPr>
          <w:rFonts w:eastAsia="Times New Roman"/>
          <w:i/>
          <w:iCs/>
          <w:lang w:val="en-GB" w:eastAsia="ko-KR"/>
        </w:rPr>
        <w:t>PREAMBLE_TRANSMISSION_COUNTER</w:t>
      </w:r>
      <w:r>
        <w:rPr>
          <w:rFonts w:eastAsia="Times New Roman"/>
          <w:lang w:val="en-GB" w:eastAsia="ko-KR"/>
        </w:rPr>
        <w:t xml:space="preserve"> by 1;</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if </w:t>
      </w:r>
      <w:r>
        <w:rPr>
          <w:rFonts w:eastAsia="Times New Roman"/>
          <w:i/>
          <w:lang w:val="en-GB" w:eastAsia="ko-KR"/>
        </w:rPr>
        <w:t>PREAMBLE_TRANSMISSION_COUNTER</w:t>
      </w:r>
      <w:r>
        <w:rPr>
          <w:rFonts w:eastAsia="Times New Roman"/>
          <w:lang w:val="en-GB" w:eastAsia="ko-KR"/>
        </w:rPr>
        <w:t xml:space="preserve"> = </w:t>
      </w:r>
      <w:proofErr w:type="spellStart"/>
      <w:r>
        <w:rPr>
          <w:rFonts w:eastAsia="Times New Roman"/>
          <w:i/>
          <w:lang w:val="en-GB" w:eastAsia="ko-KR"/>
        </w:rPr>
        <w:t>preambleTransMax</w:t>
      </w:r>
      <w:proofErr w:type="spellEnd"/>
      <w:r>
        <w:rPr>
          <w:rFonts w:eastAsia="Times New Roman"/>
          <w:lang w:val="en-GB" w:eastAsia="ko-KR"/>
        </w:rPr>
        <w:t xml:space="preserve"> + 1:</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Preamble is transmitted on the </w:t>
      </w:r>
      <w:proofErr w:type="spellStart"/>
      <w:r>
        <w:rPr>
          <w:rFonts w:eastAsia="Times New Roman"/>
          <w:lang w:val="en-GB" w:eastAsia="ko-KR"/>
        </w:rPr>
        <w:t>SpCell</w:t>
      </w:r>
      <w:proofErr w:type="spellEnd"/>
      <w:r>
        <w:rPr>
          <w:rFonts w:eastAsia="Times New Roman"/>
          <w:lang w:val="en-GB" w:eastAsia="ko-KR"/>
        </w:rPr>
        <w:t>:</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indicate a </w:t>
      </w:r>
      <w:proofErr w:type="gramStart"/>
      <w:r>
        <w:rPr>
          <w:rFonts w:eastAsia="Times New Roman"/>
          <w:lang w:val="en-GB" w:eastAsia="ko-KR"/>
        </w:rPr>
        <w:t>Random Access</w:t>
      </w:r>
      <w:proofErr w:type="gramEnd"/>
      <w:r>
        <w:rPr>
          <w:rFonts w:eastAsia="Times New Roman"/>
          <w:lang w:val="en-GB" w:eastAsia="ko-KR"/>
        </w:rPr>
        <w:t xml:space="preserve"> problem to upper layers;</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if this </w:t>
      </w:r>
      <w:proofErr w:type="gramStart"/>
      <w:r>
        <w:rPr>
          <w:rFonts w:eastAsia="Times New Roman"/>
          <w:lang w:val="en-GB" w:eastAsia="ko-KR"/>
        </w:rPr>
        <w:t>Random Access</w:t>
      </w:r>
      <w:proofErr w:type="gramEnd"/>
      <w:r>
        <w:rPr>
          <w:rFonts w:eastAsia="Times New Roman"/>
          <w:lang w:val="en-GB" w:eastAsia="ko-KR"/>
        </w:rPr>
        <w:t xml:space="preserve"> procedure was triggered for SI request:</w:t>
      </w:r>
    </w:p>
    <w:p w:rsidR="00E866A8" w:rsidRDefault="00EE550C">
      <w:pPr>
        <w:pStyle w:val="B6"/>
        <w:spacing w:line="240" w:lineRule="auto"/>
        <w:rPr>
          <w:lang w:eastAsia="ko-KR"/>
        </w:rPr>
      </w:pPr>
      <w:r>
        <w:rPr>
          <w:lang w:eastAsia="ko-KR"/>
        </w:rPr>
        <w:t>6&gt;</w:t>
      </w:r>
      <w:r>
        <w:rPr>
          <w:lang w:eastAsia="ko-KR"/>
        </w:rPr>
        <w:tab/>
        <w:t xml:space="preserve">consider the </w:t>
      </w:r>
      <w:proofErr w:type="gramStart"/>
      <w:r>
        <w:rPr>
          <w:lang w:eastAsia="ko-KR"/>
        </w:rPr>
        <w:t>Random Access</w:t>
      </w:r>
      <w:proofErr w:type="gramEnd"/>
      <w:r>
        <w:rPr>
          <w:lang w:eastAsia="ko-KR"/>
        </w:rPr>
        <w:t xml:space="preserve"> procedure unsuccessfully completed.</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else if the </w:t>
      </w:r>
      <w:proofErr w:type="gramStart"/>
      <w:r>
        <w:rPr>
          <w:rFonts w:eastAsia="Times New Roman"/>
          <w:lang w:val="en-GB" w:eastAsia="ko-KR"/>
        </w:rPr>
        <w:t>Random Access</w:t>
      </w:r>
      <w:proofErr w:type="gramEnd"/>
      <w:r>
        <w:rPr>
          <w:rFonts w:eastAsia="Times New Roman"/>
          <w:lang w:val="en-GB" w:eastAsia="ko-KR"/>
        </w:rPr>
        <w:t xml:space="preserve"> Preamble is transmitted on an </w:t>
      </w:r>
      <w:proofErr w:type="spellStart"/>
      <w:r>
        <w:rPr>
          <w:rFonts w:eastAsia="Times New Roman"/>
          <w:lang w:val="en-GB" w:eastAsia="ko-KR"/>
        </w:rPr>
        <w:t>SCell</w:t>
      </w:r>
      <w:proofErr w:type="spellEnd"/>
      <w:r>
        <w:rPr>
          <w:rFonts w:eastAsia="Times New Roman"/>
          <w:lang w:val="en-GB" w:eastAsia="ko-KR"/>
        </w:rPr>
        <w:t>:</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procedure unsuccessfully completed.</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procedure is not completed:</w:t>
      </w:r>
    </w:p>
    <w:p w:rsidR="00E866A8" w:rsidRDefault="00EE550C">
      <w:pPr>
        <w:ind w:left="1418" w:hanging="284"/>
        <w:rPr>
          <w:rFonts w:eastAsia="Times New Roman"/>
          <w:lang w:val="en-GB" w:eastAsia="ko-KR"/>
        </w:rPr>
      </w:pPr>
      <w:r>
        <w:rPr>
          <w:rFonts w:eastAsia="Times New Roman"/>
          <w:lang w:val="en-GB" w:eastAsia="ja-JP"/>
        </w:rPr>
        <w:t>4&gt;</w:t>
      </w:r>
      <w:r>
        <w:rPr>
          <w:rFonts w:eastAsia="Times New Roman"/>
          <w:lang w:val="en-GB" w:eastAsia="ja-JP"/>
        </w:rPr>
        <w:tab/>
      </w:r>
      <w:r>
        <w:rPr>
          <w:rFonts w:eastAsia="Times New Roman"/>
          <w:lang w:val="en-GB" w:eastAsia="ko-KR"/>
        </w:rPr>
        <w:t xml:space="preserve">perform the </w:t>
      </w:r>
      <w:proofErr w:type="gramStart"/>
      <w:r>
        <w:rPr>
          <w:rFonts w:eastAsia="Times New Roman"/>
          <w:lang w:val="en-GB" w:eastAsia="ko-KR"/>
        </w:rPr>
        <w:t>Random Access</w:t>
      </w:r>
      <w:proofErr w:type="gramEnd"/>
      <w:r>
        <w:rPr>
          <w:rFonts w:eastAsia="Times New Roman"/>
          <w:lang w:val="en-GB" w:eastAsia="ko-KR"/>
        </w:rPr>
        <w:t xml:space="preserve"> Resource selection procedure (see clause 5.1.2).</w:t>
      </w:r>
    </w:p>
    <w:p w:rsidR="00E866A8" w:rsidRDefault="00EE550C">
      <w:pPr>
        <w:spacing w:line="240" w:lineRule="auto"/>
        <w:jc w:val="left"/>
        <w:rPr>
          <w:rFonts w:eastAsia="Times New Roman"/>
          <w:sz w:val="20"/>
          <w:lang w:val="en-GB" w:eastAsia="ko-KR"/>
        </w:rPr>
      </w:pPr>
      <w:r>
        <w:rPr>
          <w:rFonts w:eastAsia="Times New Roman"/>
          <w:sz w:val="20"/>
          <w:lang w:val="en-GB" w:eastAsia="ko-KR"/>
        </w:rPr>
        <w:t xml:space="preserve">The RA-RNTI associated with the PRACH occasion in which the </w:t>
      </w:r>
      <w:proofErr w:type="gramStart"/>
      <w:r>
        <w:rPr>
          <w:rFonts w:eastAsia="Times New Roman"/>
          <w:sz w:val="20"/>
          <w:lang w:val="en-GB" w:eastAsia="ko-KR"/>
        </w:rPr>
        <w:t>Random Access</w:t>
      </w:r>
      <w:proofErr w:type="gramEnd"/>
      <w:r>
        <w:rPr>
          <w:rFonts w:eastAsia="Times New Roman"/>
          <w:sz w:val="20"/>
          <w:lang w:val="en-GB" w:eastAsia="ko-KR"/>
        </w:rPr>
        <w:t xml:space="preserve"> Preamble is transmitted, is computed as:</w:t>
      </w:r>
    </w:p>
    <w:p w:rsidR="00E866A8" w:rsidRDefault="00EE550C">
      <w:pPr>
        <w:keepLines/>
        <w:rPr>
          <w:rFonts w:eastAsia="Times New Roman"/>
          <w:lang w:val="en-GB" w:eastAsia="ko-KR"/>
        </w:rPr>
      </w:pPr>
      <w:r>
        <w:rPr>
          <w:rFonts w:eastAsia="Times New Roman"/>
          <w:lang w:val="en-GB" w:eastAsia="ko-KR"/>
        </w:rPr>
        <w:tab/>
        <w:t xml:space="preserve">RA-RNTI = 1 + </w:t>
      </w:r>
      <w:proofErr w:type="spellStart"/>
      <w:r>
        <w:rPr>
          <w:rFonts w:eastAsia="Times New Roman"/>
          <w:lang w:val="en-GB" w:eastAsia="ko-KR"/>
        </w:rPr>
        <w:t>s_id</w:t>
      </w:r>
      <w:proofErr w:type="spellEnd"/>
      <w:r>
        <w:rPr>
          <w:rFonts w:eastAsia="Times New Roman"/>
          <w:lang w:val="en-GB" w:eastAsia="ko-KR"/>
        </w:rPr>
        <w:t xml:space="preserve"> + 14 × </w:t>
      </w:r>
      <w:proofErr w:type="spellStart"/>
      <w:r>
        <w:rPr>
          <w:rFonts w:eastAsia="Times New Roman"/>
          <w:lang w:val="en-GB" w:eastAsia="ko-KR"/>
        </w:rPr>
        <w:t>t_id</w:t>
      </w:r>
      <w:proofErr w:type="spellEnd"/>
      <w:r>
        <w:rPr>
          <w:rFonts w:eastAsia="Times New Roman"/>
          <w:lang w:val="en-GB" w:eastAsia="ko-KR"/>
        </w:rPr>
        <w:t xml:space="preserve"> + 14 × 80 × </w:t>
      </w:r>
      <w:proofErr w:type="spellStart"/>
      <w:r>
        <w:rPr>
          <w:rFonts w:eastAsia="Times New Roman"/>
          <w:lang w:val="en-GB" w:eastAsia="ko-KR"/>
        </w:rPr>
        <w:t>f_id</w:t>
      </w:r>
      <w:proofErr w:type="spellEnd"/>
      <w:r>
        <w:rPr>
          <w:rFonts w:eastAsia="Times New Roman"/>
          <w:lang w:val="en-GB" w:eastAsia="ko-KR"/>
        </w:rPr>
        <w:t xml:space="preserve"> + 14 × 80 × 8 × </w:t>
      </w:r>
      <w:proofErr w:type="spellStart"/>
      <w:r>
        <w:rPr>
          <w:rFonts w:eastAsia="Times New Roman"/>
          <w:lang w:val="en-GB" w:eastAsia="ko-KR"/>
        </w:rPr>
        <w:t>ul_carrier_id</w:t>
      </w:r>
      <w:proofErr w:type="spellEnd"/>
    </w:p>
    <w:p w:rsidR="00E866A8" w:rsidRDefault="00EE550C">
      <w:pPr>
        <w:spacing w:line="240" w:lineRule="auto"/>
        <w:jc w:val="left"/>
        <w:rPr>
          <w:rFonts w:eastAsia="Times New Roman"/>
          <w:sz w:val="20"/>
          <w:lang w:val="en-GB" w:eastAsia="ko-KR"/>
        </w:rPr>
      </w:pPr>
      <w:r>
        <w:rPr>
          <w:rFonts w:eastAsia="Times New Roman"/>
          <w:sz w:val="20"/>
          <w:lang w:val="en-GB" w:eastAsia="ko-KR"/>
        </w:rPr>
        <w:lastRenderedPageBreak/>
        <w:t xml:space="preserve">where </w:t>
      </w:r>
      <w:proofErr w:type="spellStart"/>
      <w:r>
        <w:rPr>
          <w:rFonts w:eastAsia="Times New Roman"/>
          <w:sz w:val="20"/>
          <w:lang w:val="en-GB" w:eastAsia="ko-KR"/>
        </w:rPr>
        <w:t>s_id</w:t>
      </w:r>
      <w:proofErr w:type="spellEnd"/>
      <w:r>
        <w:rPr>
          <w:rFonts w:eastAsia="Times New Roman"/>
          <w:sz w:val="20"/>
          <w:lang w:val="en-GB" w:eastAsia="ko-KR"/>
        </w:rPr>
        <w:t xml:space="preserve"> is the index of the first OFDM symbol of the PRACH occasion (0 </w:t>
      </w:r>
      <w:r>
        <w:rPr>
          <w:rFonts w:eastAsia="Times New Roman"/>
          <w:sz w:val="20"/>
          <w:lang w:val="en-GB" w:eastAsia="ja-JP"/>
        </w:rPr>
        <w:t>≤</w:t>
      </w:r>
      <w:r>
        <w:rPr>
          <w:rFonts w:eastAsia="Times New Roman"/>
          <w:sz w:val="20"/>
          <w:lang w:val="en-GB" w:eastAsia="ko-KR"/>
        </w:rPr>
        <w:t xml:space="preserve"> </w:t>
      </w:r>
      <w:proofErr w:type="spellStart"/>
      <w:r>
        <w:rPr>
          <w:rFonts w:eastAsia="Times New Roman"/>
          <w:sz w:val="20"/>
          <w:lang w:val="en-GB" w:eastAsia="ko-KR"/>
        </w:rPr>
        <w:t>s_id</w:t>
      </w:r>
      <w:proofErr w:type="spellEnd"/>
      <w:r>
        <w:rPr>
          <w:rFonts w:eastAsia="Times New Roman"/>
          <w:sz w:val="20"/>
          <w:lang w:val="en-GB" w:eastAsia="ko-KR"/>
        </w:rPr>
        <w:t xml:space="preserve"> &lt; 14), </w:t>
      </w:r>
      <w:proofErr w:type="spellStart"/>
      <w:r>
        <w:rPr>
          <w:rFonts w:eastAsia="Times New Roman"/>
          <w:sz w:val="20"/>
          <w:lang w:val="en-GB" w:eastAsia="ko-KR"/>
        </w:rPr>
        <w:t>t_id</w:t>
      </w:r>
      <w:proofErr w:type="spellEnd"/>
      <w:r>
        <w:rPr>
          <w:rFonts w:eastAsia="Times New Roman"/>
          <w:sz w:val="20"/>
          <w:lang w:val="en-GB" w:eastAsia="ko-KR"/>
        </w:rPr>
        <w:t xml:space="preserve"> is the index of the first slot of the PRACH occasion in a system frame (0 </w:t>
      </w:r>
      <w:r>
        <w:rPr>
          <w:rFonts w:eastAsia="Times New Roman"/>
          <w:sz w:val="20"/>
          <w:lang w:val="en-GB" w:eastAsia="ja-JP"/>
        </w:rPr>
        <w:t>≤</w:t>
      </w:r>
      <w:r>
        <w:rPr>
          <w:rFonts w:eastAsia="Times New Roman"/>
          <w:sz w:val="20"/>
          <w:lang w:val="en-GB" w:eastAsia="ko-KR"/>
        </w:rPr>
        <w:t xml:space="preserve"> </w:t>
      </w:r>
      <w:proofErr w:type="spellStart"/>
      <w:r>
        <w:rPr>
          <w:rFonts w:eastAsia="Times New Roman"/>
          <w:sz w:val="20"/>
          <w:lang w:val="en-GB" w:eastAsia="ko-KR"/>
        </w:rPr>
        <w:t>t_id</w:t>
      </w:r>
      <w:proofErr w:type="spellEnd"/>
      <w:r>
        <w:rPr>
          <w:rFonts w:eastAsia="Times New Roman"/>
          <w:sz w:val="20"/>
          <w:lang w:val="en-GB" w:eastAsia="ko-KR"/>
        </w:rPr>
        <w:t xml:space="preserve"> &lt; 80), where the subcarrier spacing to determine </w:t>
      </w:r>
      <w:proofErr w:type="spellStart"/>
      <w:r>
        <w:rPr>
          <w:rFonts w:eastAsia="Times New Roman"/>
          <w:sz w:val="20"/>
          <w:lang w:val="en-GB" w:eastAsia="ko-KR"/>
        </w:rPr>
        <w:t>t_id</w:t>
      </w:r>
      <w:proofErr w:type="spellEnd"/>
      <w:r>
        <w:rPr>
          <w:rFonts w:eastAsia="Times New Roman"/>
          <w:sz w:val="20"/>
          <w:lang w:val="en-GB" w:eastAsia="ko-KR"/>
        </w:rPr>
        <w:t xml:space="preserve"> is based on the value of μ specified in clause 5.3.2 in TS 38.211 [8] for μ = {0, 1, 2, 3}, and for μ = {5, 6}, </w:t>
      </w:r>
      <w:proofErr w:type="spellStart"/>
      <w:r>
        <w:rPr>
          <w:rFonts w:eastAsia="Times New Roman"/>
          <w:sz w:val="20"/>
          <w:lang w:val="en-GB" w:eastAsia="ko-KR"/>
        </w:rPr>
        <w:t>t_id</w:t>
      </w:r>
      <w:proofErr w:type="spellEnd"/>
      <w:r>
        <w:rPr>
          <w:rFonts w:eastAsia="Times New Roman"/>
          <w:sz w:val="20"/>
          <w:lang w:val="en-GB" w:eastAsia="ko-KR"/>
        </w:rPr>
        <w:t xml:space="preserve"> is the index of the 120 kHz slot in a system frame that contains the PRACH occasion (0 </w:t>
      </w:r>
      <w:r>
        <w:rPr>
          <w:rFonts w:eastAsia="Times New Roman"/>
          <w:sz w:val="20"/>
          <w:lang w:val="en-GB" w:eastAsia="ja-JP"/>
        </w:rPr>
        <w:t>≤</w:t>
      </w:r>
      <w:r>
        <w:rPr>
          <w:rFonts w:eastAsia="Times New Roman"/>
          <w:sz w:val="20"/>
          <w:lang w:val="en-GB" w:eastAsia="ko-KR"/>
        </w:rPr>
        <w:t xml:space="preserve"> </w:t>
      </w:r>
      <w:proofErr w:type="spellStart"/>
      <w:r>
        <w:rPr>
          <w:rFonts w:eastAsia="Times New Roman"/>
          <w:sz w:val="20"/>
          <w:lang w:val="en-GB" w:eastAsia="ko-KR"/>
        </w:rPr>
        <w:t>t_id</w:t>
      </w:r>
      <w:proofErr w:type="spellEnd"/>
      <w:r>
        <w:rPr>
          <w:rFonts w:eastAsia="Times New Roman"/>
          <w:sz w:val="20"/>
          <w:lang w:val="en-GB" w:eastAsia="ko-KR"/>
        </w:rPr>
        <w:t xml:space="preserve"> &lt; 80), </w:t>
      </w:r>
      <w:proofErr w:type="spellStart"/>
      <w:r>
        <w:rPr>
          <w:rFonts w:eastAsia="Times New Roman"/>
          <w:sz w:val="20"/>
          <w:lang w:val="en-GB" w:eastAsia="ko-KR"/>
        </w:rPr>
        <w:t>f_id</w:t>
      </w:r>
      <w:proofErr w:type="spellEnd"/>
      <w:r>
        <w:rPr>
          <w:rFonts w:eastAsia="Times New Roman"/>
          <w:sz w:val="20"/>
          <w:lang w:val="en-GB" w:eastAsia="ko-KR"/>
        </w:rPr>
        <w:t xml:space="preserve"> is the index of the PRACH occasion in the frequency domain (0 </w:t>
      </w:r>
      <w:r>
        <w:rPr>
          <w:rFonts w:eastAsia="Times New Roman"/>
          <w:sz w:val="20"/>
          <w:lang w:val="en-GB" w:eastAsia="ja-JP"/>
        </w:rPr>
        <w:t>≤</w:t>
      </w:r>
      <w:r>
        <w:rPr>
          <w:rFonts w:eastAsia="Times New Roman"/>
          <w:sz w:val="20"/>
          <w:lang w:val="en-GB" w:eastAsia="ko-KR"/>
        </w:rPr>
        <w:t xml:space="preserve"> </w:t>
      </w:r>
      <w:proofErr w:type="spellStart"/>
      <w:r>
        <w:rPr>
          <w:rFonts w:eastAsia="Times New Roman"/>
          <w:sz w:val="20"/>
          <w:lang w:val="en-GB" w:eastAsia="ko-KR"/>
        </w:rPr>
        <w:t>f_id</w:t>
      </w:r>
      <w:proofErr w:type="spellEnd"/>
      <w:r>
        <w:rPr>
          <w:rFonts w:eastAsia="Times New Roman"/>
          <w:sz w:val="20"/>
          <w:lang w:val="en-GB" w:eastAsia="ko-KR"/>
        </w:rPr>
        <w:t xml:space="preserve"> &lt; 8), and </w:t>
      </w:r>
      <w:proofErr w:type="spellStart"/>
      <w:r>
        <w:rPr>
          <w:rFonts w:eastAsia="Times New Roman"/>
          <w:sz w:val="20"/>
          <w:lang w:val="en-GB" w:eastAsia="ko-KR"/>
        </w:rPr>
        <w:t>ul_carrier_id</w:t>
      </w:r>
      <w:proofErr w:type="spellEnd"/>
      <w:r>
        <w:rPr>
          <w:rFonts w:eastAsia="Times New Roman"/>
          <w:sz w:val="20"/>
          <w:lang w:val="en-GB" w:eastAsia="ko-KR"/>
        </w:rPr>
        <w:t xml:space="preserve"> is the UL carrier used for Random Access Preamble transmission (0 for NUL carrier, and 1 for SUL carrier).</w:t>
      </w:r>
    </w:p>
    <w:p w:rsidR="00E866A8" w:rsidRDefault="00EE550C">
      <w:pPr>
        <w:keepNext/>
        <w:keepLines/>
        <w:spacing w:before="120"/>
        <w:ind w:left="1134" w:hanging="1134"/>
        <w:outlineLvl w:val="2"/>
        <w:rPr>
          <w:rFonts w:ascii="Arial" w:eastAsia="Times New Roman" w:hAnsi="Arial"/>
          <w:sz w:val="28"/>
          <w:lang w:val="en-GB" w:eastAsia="ko-KR"/>
        </w:rPr>
      </w:pPr>
      <w:bookmarkStart w:id="56" w:name="_Toc46490307"/>
      <w:bookmarkStart w:id="57" w:name="_Toc29239823"/>
      <w:bookmarkStart w:id="58" w:name="_Toc131023386"/>
      <w:bookmarkStart w:id="59" w:name="_Toc52752002"/>
      <w:bookmarkStart w:id="60" w:name="_Toc52796464"/>
      <w:bookmarkStart w:id="61" w:name="_Toc37296181"/>
      <w:r>
        <w:rPr>
          <w:rFonts w:ascii="Arial" w:eastAsia="Times New Roman" w:hAnsi="Arial"/>
          <w:sz w:val="28"/>
          <w:lang w:val="en-GB" w:eastAsia="ko-KR"/>
        </w:rPr>
        <w:t>5.1.4</w:t>
      </w:r>
      <w:r>
        <w:rPr>
          <w:rFonts w:ascii="Arial" w:eastAsia="Times New Roman" w:hAnsi="Arial"/>
          <w:sz w:val="28"/>
          <w:lang w:val="en-GB" w:eastAsia="ko-KR"/>
        </w:rPr>
        <w:tab/>
        <w:t>Random Access Response reception</w:t>
      </w:r>
      <w:bookmarkEnd w:id="56"/>
      <w:bookmarkEnd w:id="57"/>
      <w:bookmarkEnd w:id="58"/>
      <w:bookmarkEnd w:id="59"/>
      <w:bookmarkEnd w:id="60"/>
      <w:bookmarkEnd w:id="61"/>
    </w:p>
    <w:p w:rsidR="00E866A8" w:rsidRDefault="00EE550C">
      <w:pPr>
        <w:spacing w:line="240" w:lineRule="auto"/>
        <w:jc w:val="left"/>
        <w:rPr>
          <w:rFonts w:eastAsia="Times New Roman"/>
          <w:sz w:val="20"/>
          <w:lang w:val="en-GB" w:eastAsia="ko-KR"/>
        </w:rPr>
      </w:pPr>
      <w:r>
        <w:rPr>
          <w:rFonts w:eastAsia="Times New Roman"/>
          <w:sz w:val="20"/>
          <w:lang w:val="en-GB" w:eastAsia="ko-KR"/>
        </w:rPr>
        <w:t xml:space="preserve">Once the </w:t>
      </w:r>
      <w:proofErr w:type="gramStart"/>
      <w:r>
        <w:rPr>
          <w:rFonts w:eastAsia="Times New Roman"/>
          <w:sz w:val="20"/>
          <w:lang w:val="en-GB" w:eastAsia="ko-KR"/>
        </w:rPr>
        <w:t>Random Access</w:t>
      </w:r>
      <w:proofErr w:type="gramEnd"/>
      <w:r>
        <w:rPr>
          <w:rFonts w:eastAsia="Times New Roman"/>
          <w:sz w:val="20"/>
          <w:lang w:val="en-GB" w:eastAsia="ko-KR"/>
        </w:rPr>
        <w:t xml:space="preserve"> Preamble is transmitted and regardless of the possible occurrence of a measurement gap, the MAC entity shall:</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the contention-free </w:t>
      </w:r>
      <w:proofErr w:type="gramStart"/>
      <w:r>
        <w:rPr>
          <w:rFonts w:eastAsia="Times New Roman"/>
          <w:lang w:val="en-GB" w:eastAsia="ko-KR"/>
        </w:rPr>
        <w:t>Random Access</w:t>
      </w:r>
      <w:proofErr w:type="gramEnd"/>
      <w:r>
        <w:rPr>
          <w:rFonts w:eastAsia="Times New Roman"/>
          <w:lang w:val="en-GB" w:eastAsia="ko-KR"/>
        </w:rPr>
        <w:t xml:space="preserve"> Preamble for beam failure recovery request was transmitted by the MAC entity:</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the contention-free </w:t>
      </w:r>
      <w:proofErr w:type="gramStart"/>
      <w:r>
        <w:rPr>
          <w:rFonts w:eastAsia="Times New Roman"/>
          <w:lang w:val="en-GB" w:eastAsia="ko-KR"/>
        </w:rPr>
        <w:t>Random Access</w:t>
      </w:r>
      <w:proofErr w:type="gramEnd"/>
      <w:r>
        <w:rPr>
          <w:rFonts w:eastAsia="Times New Roman"/>
          <w:lang w:val="en-GB" w:eastAsia="ko-KR"/>
        </w:rPr>
        <w:t xml:space="preserve"> Preamble for beam failure recovery request was transmitted on a non-terrestrial network:</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start the </w:t>
      </w:r>
      <w:proofErr w:type="spellStart"/>
      <w:r>
        <w:rPr>
          <w:rFonts w:eastAsia="Times New Roman"/>
          <w:i/>
          <w:iCs/>
          <w:lang w:val="en-GB" w:eastAsia="ko-KR"/>
        </w:rPr>
        <w:t>ra-ResponseWindow</w:t>
      </w:r>
      <w:proofErr w:type="spellEnd"/>
      <w:r>
        <w:rPr>
          <w:rFonts w:eastAsia="Times New Roman"/>
          <w:lang w:val="en-GB" w:eastAsia="ko-KR"/>
        </w:rPr>
        <w:t xml:space="preserve"> configured in </w:t>
      </w:r>
      <w:proofErr w:type="spellStart"/>
      <w:r>
        <w:rPr>
          <w:rFonts w:eastAsia="Times New Roman"/>
          <w:i/>
          <w:iCs/>
          <w:lang w:val="en-GB" w:eastAsia="ko-KR"/>
        </w:rPr>
        <w:t>BeamFailureRecoveryConfig</w:t>
      </w:r>
      <w:proofErr w:type="spellEnd"/>
      <w:r>
        <w:rPr>
          <w:rFonts w:eastAsia="Times New Roman"/>
          <w:lang w:val="en-GB" w:eastAsia="ko-KR"/>
        </w:rPr>
        <w:t xml:space="preserve"> at the PDCCH occasion as specified in TS 38.213 [6].</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else:</w:t>
      </w:r>
    </w:p>
    <w:p w:rsidR="00E866A8" w:rsidRDefault="00EE550C">
      <w:pPr>
        <w:ind w:left="1135" w:hanging="284"/>
      </w:pPr>
      <w:r>
        <w:rPr>
          <w:rFonts w:eastAsia="Times New Roman"/>
          <w:lang w:val="en-GB" w:eastAsia="ko-KR"/>
        </w:rPr>
        <w:t>3&gt;</w:t>
      </w:r>
      <w:r>
        <w:rPr>
          <w:rFonts w:eastAsia="Times New Roman"/>
          <w:lang w:val="en-GB" w:eastAsia="ko-KR"/>
        </w:rPr>
        <w:tab/>
        <w:t xml:space="preserve">start the </w:t>
      </w:r>
      <w:proofErr w:type="spellStart"/>
      <w:r>
        <w:rPr>
          <w:rFonts w:eastAsia="Times New Roman"/>
          <w:i/>
          <w:lang w:val="en-GB" w:eastAsia="ko-KR"/>
        </w:rPr>
        <w:t>ra-ResponseWindow</w:t>
      </w:r>
      <w:proofErr w:type="spellEnd"/>
      <w:r>
        <w:rPr>
          <w:rFonts w:eastAsia="Times New Roman"/>
          <w:lang w:val="en-GB" w:eastAsia="ko-KR"/>
        </w:rPr>
        <w:t xml:space="preserve"> configured in </w:t>
      </w:r>
      <w:proofErr w:type="spellStart"/>
      <w:r>
        <w:rPr>
          <w:rFonts w:eastAsia="Times New Roman"/>
          <w:i/>
          <w:lang w:val="en-GB" w:eastAsia="ko-KR"/>
        </w:rPr>
        <w:t>BeamFailureRecoveryConfig</w:t>
      </w:r>
      <w:proofErr w:type="spellEnd"/>
      <w:r>
        <w:rPr>
          <w:rFonts w:eastAsia="Times New Roman"/>
          <w:lang w:val="en-GB" w:eastAsia="ko-KR"/>
        </w:rPr>
        <w:t xml:space="preserve"> at the first PDCCH occasion as specified in TS 38.213 [6] from the end of the </w:t>
      </w:r>
      <w:proofErr w:type="gramStart"/>
      <w:r>
        <w:rPr>
          <w:rFonts w:eastAsia="Times New Roman"/>
          <w:lang w:val="en-GB" w:eastAsia="ko-KR"/>
        </w:rPr>
        <w:t>Random Access</w:t>
      </w:r>
      <w:proofErr w:type="gramEnd"/>
      <w:r>
        <w:rPr>
          <w:rFonts w:eastAsia="Times New Roman"/>
          <w:lang w:val="en-GB" w:eastAsia="ko-KR"/>
        </w:rPr>
        <w:t xml:space="preserve"> Preamble transmission</w:t>
      </w:r>
      <w:ins w:id="62" w:author="ZTE" w:date="2023-05-12T16:29:00Z">
        <w:r w:rsidR="00BB4DEE">
          <w:rPr>
            <w:rFonts w:eastAsia="Times New Roman"/>
            <w:lang w:val="en-GB" w:eastAsia="ko-KR"/>
          </w:rPr>
          <w:t xml:space="preserve"> </w:t>
        </w:r>
      </w:ins>
      <w:ins w:id="63" w:author="ZTE" w:date="2023-05-12T16:28:00Z">
        <w:r w:rsidR="00BB4DEE">
          <w:rPr>
            <w:rFonts w:hint="eastAsia"/>
          </w:rPr>
          <w:t>or the end of multiple preamble repetition transmissions in one attempt</w:t>
        </w:r>
      </w:ins>
      <w:r>
        <w:rPr>
          <w:rFonts w:eastAsia="Times New Roman"/>
          <w:lang w:val="en-GB" w:eastAsia="ko-KR"/>
        </w:rPr>
        <w:t>.</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monitor for a PDCCH transmission on the search space indicated by </w:t>
      </w:r>
      <w:proofErr w:type="spellStart"/>
      <w:r>
        <w:rPr>
          <w:rFonts w:eastAsia="Times New Roman"/>
          <w:i/>
          <w:lang w:val="en-GB" w:eastAsia="ko-KR"/>
        </w:rPr>
        <w:t>recoverySearchSpaceId</w:t>
      </w:r>
      <w:proofErr w:type="spellEnd"/>
      <w:r>
        <w:rPr>
          <w:rFonts w:eastAsia="Times New Roman"/>
          <w:lang w:val="en-GB" w:eastAsia="ko-KR"/>
        </w:rPr>
        <w:t xml:space="preserve"> of the </w:t>
      </w:r>
      <w:proofErr w:type="spellStart"/>
      <w:r>
        <w:rPr>
          <w:rFonts w:eastAsia="Times New Roman"/>
          <w:lang w:val="en-GB" w:eastAsia="ko-KR"/>
        </w:rPr>
        <w:t>SpCell</w:t>
      </w:r>
      <w:proofErr w:type="spellEnd"/>
      <w:r>
        <w:rPr>
          <w:rFonts w:eastAsia="Times New Roman"/>
          <w:lang w:val="en-GB" w:eastAsia="ko-KR"/>
        </w:rPr>
        <w:t xml:space="preserve"> identified by the C-RNTI while </w:t>
      </w:r>
      <w:proofErr w:type="spellStart"/>
      <w:r>
        <w:rPr>
          <w:rFonts w:eastAsia="Times New Roman"/>
          <w:i/>
          <w:lang w:val="en-GB" w:eastAsia="ko-KR"/>
        </w:rPr>
        <w:t>ra-ResponseWindow</w:t>
      </w:r>
      <w:proofErr w:type="spellEnd"/>
      <w:r>
        <w:rPr>
          <w:rFonts w:eastAsia="Times New Roman"/>
          <w:lang w:val="en-GB" w:eastAsia="ko-KR"/>
        </w:rPr>
        <w:t xml:space="preserve"> is running.</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else:</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Preamble was transmitted on a non-terrestrial network:</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start the </w:t>
      </w:r>
      <w:proofErr w:type="spellStart"/>
      <w:r>
        <w:rPr>
          <w:rFonts w:eastAsia="Times New Roman"/>
          <w:i/>
          <w:iCs/>
          <w:lang w:val="en-GB" w:eastAsia="ko-KR"/>
        </w:rPr>
        <w:t>ra-ResponseWindow</w:t>
      </w:r>
      <w:proofErr w:type="spellEnd"/>
      <w:r>
        <w:rPr>
          <w:rFonts w:eastAsia="Times New Roman"/>
          <w:lang w:val="en-GB" w:eastAsia="ko-KR"/>
        </w:rPr>
        <w:t xml:space="preserve"> configured in </w:t>
      </w:r>
      <w:r>
        <w:rPr>
          <w:rFonts w:eastAsia="Times New Roman"/>
          <w:i/>
          <w:iCs/>
          <w:lang w:val="en-GB" w:eastAsia="ko-KR"/>
        </w:rPr>
        <w:t>RACH-</w:t>
      </w:r>
      <w:proofErr w:type="spellStart"/>
      <w:r>
        <w:rPr>
          <w:rFonts w:eastAsia="Times New Roman"/>
          <w:i/>
          <w:iCs/>
          <w:lang w:val="en-GB" w:eastAsia="ko-KR"/>
        </w:rPr>
        <w:t>ConfigCommon</w:t>
      </w:r>
      <w:proofErr w:type="spellEnd"/>
      <w:r>
        <w:rPr>
          <w:rFonts w:eastAsia="Times New Roman"/>
          <w:lang w:val="en-GB" w:eastAsia="ko-KR"/>
        </w:rPr>
        <w:t xml:space="preserve"> at the PDCCH occasion as specified in TS 38.213 [6].</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else:</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start the </w:t>
      </w:r>
      <w:proofErr w:type="spellStart"/>
      <w:r>
        <w:rPr>
          <w:rFonts w:eastAsia="Times New Roman"/>
          <w:i/>
          <w:lang w:val="en-GB" w:eastAsia="ko-KR"/>
        </w:rPr>
        <w:t>ra-ResponseWindow</w:t>
      </w:r>
      <w:proofErr w:type="spellEnd"/>
      <w:r>
        <w:rPr>
          <w:rFonts w:eastAsia="Times New Roman"/>
          <w:lang w:val="en-GB" w:eastAsia="ko-KR"/>
        </w:rPr>
        <w:t xml:space="preserve"> configured in </w:t>
      </w:r>
      <w:r>
        <w:rPr>
          <w:rFonts w:eastAsia="Times New Roman"/>
          <w:i/>
          <w:lang w:val="en-GB" w:eastAsia="ko-KR"/>
        </w:rPr>
        <w:t>RACH-</w:t>
      </w:r>
      <w:proofErr w:type="spellStart"/>
      <w:r>
        <w:rPr>
          <w:rFonts w:eastAsia="Times New Roman"/>
          <w:i/>
          <w:lang w:val="en-GB" w:eastAsia="ko-KR"/>
        </w:rPr>
        <w:t>ConfigCommon</w:t>
      </w:r>
      <w:proofErr w:type="spellEnd"/>
      <w:r>
        <w:rPr>
          <w:rFonts w:eastAsia="Times New Roman"/>
          <w:lang w:val="en-GB" w:eastAsia="ko-KR"/>
        </w:rPr>
        <w:t xml:space="preserve"> at the first PDCCH occasion as specified in TS 38.213 [6] from the end of the </w:t>
      </w:r>
      <w:proofErr w:type="gramStart"/>
      <w:r>
        <w:rPr>
          <w:rFonts w:eastAsia="Times New Roman"/>
          <w:lang w:val="en-GB" w:eastAsia="ko-KR"/>
        </w:rPr>
        <w:t>Random Access</w:t>
      </w:r>
      <w:proofErr w:type="gramEnd"/>
      <w:r>
        <w:rPr>
          <w:rFonts w:eastAsia="Times New Roman"/>
          <w:lang w:val="en-GB" w:eastAsia="ko-KR"/>
        </w:rPr>
        <w:t xml:space="preserve"> Preamble transmission.</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monitor the PDCCH of the </w:t>
      </w:r>
      <w:proofErr w:type="spellStart"/>
      <w:r>
        <w:rPr>
          <w:rFonts w:eastAsia="Times New Roman"/>
          <w:lang w:val="en-GB" w:eastAsia="ko-KR"/>
        </w:rPr>
        <w:t>SpCell</w:t>
      </w:r>
      <w:proofErr w:type="spellEnd"/>
      <w:r>
        <w:rPr>
          <w:rFonts w:eastAsia="Times New Roman"/>
          <w:lang w:val="en-GB" w:eastAsia="ko-KR"/>
        </w:rPr>
        <w:t xml:space="preserve"> for Random Access Response(s) identified by the RA-RNTI while the </w:t>
      </w:r>
      <w:proofErr w:type="spellStart"/>
      <w:r>
        <w:rPr>
          <w:rFonts w:eastAsia="Times New Roman"/>
          <w:i/>
          <w:lang w:val="en-GB" w:eastAsia="ko-KR"/>
        </w:rPr>
        <w:t>ra-ResponseWindow</w:t>
      </w:r>
      <w:proofErr w:type="spellEnd"/>
      <w:r>
        <w:rPr>
          <w:rFonts w:eastAsia="Times New Roman"/>
          <w:lang w:val="en-GB" w:eastAsia="ko-KR"/>
        </w:rPr>
        <w:t xml:space="preserve"> is running.</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notification of a reception of a PDCCH transmission on the search space indicated by </w:t>
      </w:r>
      <w:proofErr w:type="spellStart"/>
      <w:r>
        <w:rPr>
          <w:rFonts w:eastAsia="Times New Roman"/>
          <w:i/>
          <w:lang w:val="en-GB" w:eastAsia="ko-KR"/>
        </w:rPr>
        <w:t>recoverySearchSpaceId</w:t>
      </w:r>
      <w:proofErr w:type="spellEnd"/>
      <w:r>
        <w:rPr>
          <w:rFonts w:eastAsia="Times New Roman"/>
          <w:lang w:val="en-GB" w:eastAsia="ko-KR"/>
        </w:rPr>
        <w:t xml:space="preserve"> is received from lower layers on the Serving Cell where the preamble was transmitted; and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if PDCCH transmission is addressed to the C-RNTI; and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the contention-free </w:t>
      </w:r>
      <w:proofErr w:type="gramStart"/>
      <w:r>
        <w:rPr>
          <w:rFonts w:eastAsia="Times New Roman"/>
          <w:lang w:val="en-GB" w:eastAsia="ko-KR"/>
        </w:rPr>
        <w:t>Random Access</w:t>
      </w:r>
      <w:proofErr w:type="gramEnd"/>
      <w:r>
        <w:rPr>
          <w:rFonts w:eastAsia="Times New Roman"/>
          <w:lang w:val="en-GB" w:eastAsia="ko-KR"/>
        </w:rPr>
        <w:t xml:space="preserve"> Preamble for beam failure recovery request was transmitted by the MAC entity:</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procedure successfully completed.</w:t>
      </w:r>
    </w:p>
    <w:p w:rsidR="00E866A8" w:rsidRDefault="00EE550C">
      <w:pPr>
        <w:ind w:left="568" w:hanging="284"/>
        <w:rPr>
          <w:rFonts w:eastAsia="Times New Roman"/>
          <w:lang w:val="en-GB" w:eastAsia="ko-KR"/>
        </w:rPr>
      </w:pPr>
      <w:r>
        <w:rPr>
          <w:rFonts w:eastAsia="Times New Roman"/>
          <w:lang w:val="en-GB" w:eastAsia="ko-KR"/>
        </w:rPr>
        <w:lastRenderedPageBreak/>
        <w:t>1&gt;</w:t>
      </w:r>
      <w:r>
        <w:rPr>
          <w:rFonts w:eastAsia="Times New Roman"/>
          <w:lang w:val="en-GB" w:eastAsia="ko-KR"/>
        </w:rPr>
        <w:tab/>
        <w:t>else if a valid (as specified in TS 38.213 [6]) downlink assignment has been received on the PDCCH for the RA-RNTI and the received TB is successfully decoded:</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Response contains a MAC </w:t>
      </w:r>
      <w:proofErr w:type="spellStart"/>
      <w:r>
        <w:rPr>
          <w:rFonts w:eastAsia="Times New Roman"/>
          <w:lang w:val="en-GB" w:eastAsia="ko-KR"/>
        </w:rPr>
        <w:t>subPDU</w:t>
      </w:r>
      <w:proofErr w:type="spellEnd"/>
      <w:r>
        <w:rPr>
          <w:rFonts w:eastAsia="Times New Roman"/>
          <w:lang w:val="en-GB" w:eastAsia="ko-KR"/>
        </w:rPr>
        <w:t xml:space="preserve"> with </w:t>
      </w:r>
      <w:proofErr w:type="spellStart"/>
      <w:r>
        <w:rPr>
          <w:rFonts w:eastAsia="Times New Roman"/>
          <w:lang w:val="en-GB" w:eastAsia="ko-KR"/>
        </w:rPr>
        <w:t>Backoff</w:t>
      </w:r>
      <w:proofErr w:type="spellEnd"/>
      <w:r>
        <w:rPr>
          <w:rFonts w:eastAsia="Times New Roman"/>
          <w:lang w:val="en-GB" w:eastAsia="ko-KR"/>
        </w:rPr>
        <w:t xml:space="preserve"> Indicator:</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set the </w:t>
      </w:r>
      <w:r>
        <w:rPr>
          <w:rFonts w:eastAsia="Times New Roman"/>
          <w:i/>
          <w:lang w:val="en-GB" w:eastAsia="ko-KR"/>
        </w:rPr>
        <w:t>PREAMBLE_BACKOFF</w:t>
      </w:r>
      <w:r>
        <w:rPr>
          <w:rFonts w:eastAsia="Times New Roman"/>
          <w:lang w:val="en-GB" w:eastAsia="ko-KR"/>
        </w:rPr>
        <w:t xml:space="preserve"> to value of the BI field of the MAC </w:t>
      </w:r>
      <w:proofErr w:type="spellStart"/>
      <w:r>
        <w:rPr>
          <w:rFonts w:eastAsia="Times New Roman"/>
          <w:lang w:val="en-GB" w:eastAsia="ko-KR"/>
        </w:rPr>
        <w:t>subPDU</w:t>
      </w:r>
      <w:proofErr w:type="spellEnd"/>
      <w:r>
        <w:rPr>
          <w:rFonts w:eastAsia="Times New Roman"/>
          <w:lang w:val="en-GB" w:eastAsia="ko-KR"/>
        </w:rPr>
        <w:t xml:space="preserve"> using Table 7.2-1, multiplied with </w:t>
      </w:r>
      <w:r>
        <w:rPr>
          <w:rFonts w:eastAsia="Times New Roman"/>
          <w:i/>
          <w:lang w:val="en-GB" w:eastAsia="ko-KR"/>
        </w:rPr>
        <w:t>SCALING_FACTOR_BI</w:t>
      </w:r>
      <w:r>
        <w:rPr>
          <w:rFonts w:eastAsia="Times New Roman"/>
          <w:lang w:val="en-GB" w:eastAsia="ko-KR"/>
        </w:rPr>
        <w:t>.</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else:</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set the </w:t>
      </w:r>
      <w:r>
        <w:rPr>
          <w:rFonts w:eastAsia="Times New Roman"/>
          <w:i/>
          <w:lang w:val="en-GB" w:eastAsia="ko-KR"/>
        </w:rPr>
        <w:t>PREAMBLE_BACKOFF</w:t>
      </w:r>
      <w:r>
        <w:rPr>
          <w:rFonts w:eastAsia="Times New Roman"/>
          <w:lang w:val="en-GB" w:eastAsia="ko-KR"/>
        </w:rPr>
        <w:t xml:space="preserve"> to 0 </w:t>
      </w:r>
      <w:proofErr w:type="spellStart"/>
      <w:r>
        <w:rPr>
          <w:rFonts w:eastAsia="Times New Roman"/>
          <w:lang w:val="en-GB" w:eastAsia="ko-KR"/>
        </w:rPr>
        <w:t>ms</w:t>
      </w:r>
      <w:proofErr w:type="spellEnd"/>
      <w:r>
        <w:rPr>
          <w:rFonts w:eastAsia="Times New Roman"/>
          <w:lang w:val="en-GB" w:eastAsia="ko-KR"/>
        </w:rPr>
        <w:t>.</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Response contains a MAC </w:t>
      </w:r>
      <w:proofErr w:type="spellStart"/>
      <w:r>
        <w:rPr>
          <w:rFonts w:eastAsia="Times New Roman"/>
          <w:lang w:val="en-GB" w:eastAsia="ko-KR"/>
        </w:rPr>
        <w:t>subPDU</w:t>
      </w:r>
      <w:proofErr w:type="spellEnd"/>
      <w:r>
        <w:rPr>
          <w:rFonts w:eastAsia="Times New Roman"/>
          <w:lang w:val="en-GB" w:eastAsia="ko-KR"/>
        </w:rPr>
        <w:t xml:space="preserve"> with Random Access Preamble identifier corresponding to the transmitted </w:t>
      </w:r>
      <w:r>
        <w:rPr>
          <w:rFonts w:eastAsia="Times New Roman"/>
          <w:i/>
          <w:lang w:val="en-GB" w:eastAsia="ko-KR"/>
        </w:rPr>
        <w:t>PREAMBLE_INDEX</w:t>
      </w:r>
      <w:r>
        <w:rPr>
          <w:rFonts w:eastAsia="Times New Roman"/>
          <w:lang w:val="en-GB" w:eastAsia="ko-KR"/>
        </w:rPr>
        <w:t xml:space="preserve"> (see clause 5.1.3):</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consider this </w:t>
      </w:r>
      <w:proofErr w:type="gramStart"/>
      <w:r>
        <w:rPr>
          <w:rFonts w:eastAsia="Times New Roman"/>
          <w:lang w:val="en-GB" w:eastAsia="ko-KR"/>
        </w:rPr>
        <w:t>Random Access</w:t>
      </w:r>
      <w:proofErr w:type="gramEnd"/>
      <w:r>
        <w:rPr>
          <w:rFonts w:eastAsia="Times New Roman"/>
          <w:lang w:val="en-GB" w:eastAsia="ko-KR"/>
        </w:rPr>
        <w:t xml:space="preserve"> Response reception successful.</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Response reception is considered successful:</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Response includes a MAC </w:t>
      </w:r>
      <w:proofErr w:type="spellStart"/>
      <w:r>
        <w:rPr>
          <w:rFonts w:eastAsia="Times New Roman"/>
          <w:lang w:val="en-GB" w:eastAsia="ko-KR"/>
        </w:rPr>
        <w:t>subPDU</w:t>
      </w:r>
      <w:proofErr w:type="spellEnd"/>
      <w:r>
        <w:rPr>
          <w:rFonts w:eastAsia="Times New Roman"/>
          <w:lang w:val="en-GB" w:eastAsia="ko-KR"/>
        </w:rPr>
        <w:t xml:space="preserve"> with RAPID only:</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consider this </w:t>
      </w:r>
      <w:proofErr w:type="gramStart"/>
      <w:r>
        <w:rPr>
          <w:rFonts w:eastAsia="Times New Roman"/>
          <w:lang w:val="en-GB" w:eastAsia="ko-KR"/>
        </w:rPr>
        <w:t>Random Access</w:t>
      </w:r>
      <w:proofErr w:type="gramEnd"/>
      <w:r>
        <w:rPr>
          <w:rFonts w:eastAsia="Times New Roman"/>
          <w:lang w:val="en-GB" w:eastAsia="ko-KR"/>
        </w:rPr>
        <w:t xml:space="preserve"> procedure successfully completed;</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indicate the reception of an acknowledgement for SI request to upper layers.</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else:</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apply the following actions for the Serving Cell where the </w:t>
      </w:r>
      <w:proofErr w:type="gramStart"/>
      <w:r>
        <w:rPr>
          <w:rFonts w:eastAsia="Times New Roman"/>
          <w:lang w:val="en-GB" w:eastAsia="ko-KR"/>
        </w:rPr>
        <w:t>Random Access</w:t>
      </w:r>
      <w:proofErr w:type="gramEnd"/>
      <w:r>
        <w:rPr>
          <w:rFonts w:eastAsia="Times New Roman"/>
          <w:lang w:val="en-GB" w:eastAsia="ko-KR"/>
        </w:rPr>
        <w:t xml:space="preserve"> Preamble was transmitted:</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process the received Timing Advance Command (see clause 5.2);</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indicate the </w:t>
      </w:r>
      <w:proofErr w:type="spellStart"/>
      <w:r>
        <w:rPr>
          <w:rFonts w:eastAsia="Times New Roman"/>
          <w:i/>
          <w:lang w:val="en-GB" w:eastAsia="ko-KR"/>
        </w:rPr>
        <w:t>preambleReceivedTargetPower</w:t>
      </w:r>
      <w:proofErr w:type="spellEnd"/>
      <w:r>
        <w:rPr>
          <w:rFonts w:eastAsia="Times New Roman"/>
          <w:lang w:val="en-GB" w:eastAsia="ko-KR"/>
        </w:rPr>
        <w:t xml:space="preserve"> and the amount of power ramping applied to the latest </w:t>
      </w:r>
      <w:proofErr w:type="gramStart"/>
      <w:r>
        <w:rPr>
          <w:rFonts w:eastAsia="Times New Roman"/>
          <w:lang w:val="en-GB" w:eastAsia="ko-KR"/>
        </w:rPr>
        <w:t>Random Access</w:t>
      </w:r>
      <w:proofErr w:type="gramEnd"/>
      <w:r>
        <w:rPr>
          <w:rFonts w:eastAsia="Times New Roman"/>
          <w:lang w:val="en-GB" w:eastAsia="ko-KR"/>
        </w:rPr>
        <w:t xml:space="preserve"> Preamble transmission to lower layers (i.e. (</w:t>
      </w:r>
      <w:r>
        <w:rPr>
          <w:rFonts w:eastAsia="Times New Roman"/>
          <w:i/>
          <w:lang w:val="en-GB" w:eastAsia="ko-KR"/>
        </w:rPr>
        <w:t>PREAMBLE_POWER_RAMPING_COUNTER</w:t>
      </w:r>
      <w:r>
        <w:rPr>
          <w:rFonts w:eastAsia="Times New Roman"/>
          <w:lang w:val="en-GB" w:eastAsia="ko-KR"/>
        </w:rPr>
        <w:t xml:space="preserve"> – 1) × </w:t>
      </w:r>
      <w:r>
        <w:rPr>
          <w:rFonts w:eastAsia="Times New Roman"/>
          <w:i/>
          <w:lang w:val="en-GB" w:eastAsia="ko-KR"/>
        </w:rPr>
        <w:t>PREAMBLE_POWER_RAMPING_STEP</w:t>
      </w:r>
      <w:r>
        <w:rPr>
          <w:rFonts w:eastAsia="Times New Roman"/>
          <w:lang w:val="en-GB" w:eastAsia="ko-KR"/>
        </w:rPr>
        <w:t>);</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procedure for an </w:t>
      </w:r>
      <w:proofErr w:type="spellStart"/>
      <w:r>
        <w:rPr>
          <w:rFonts w:eastAsia="Times New Roman"/>
          <w:lang w:val="en-GB" w:eastAsia="ko-KR"/>
        </w:rPr>
        <w:t>SCell</w:t>
      </w:r>
      <w:proofErr w:type="spellEnd"/>
      <w:r>
        <w:rPr>
          <w:rFonts w:eastAsia="Times New Roman"/>
          <w:lang w:val="en-GB" w:eastAsia="ko-KR"/>
        </w:rPr>
        <w:t xml:space="preserve"> is performed on uplink carrier where </w:t>
      </w:r>
      <w:proofErr w:type="spellStart"/>
      <w:r>
        <w:rPr>
          <w:rFonts w:eastAsia="Times New Roman"/>
          <w:i/>
          <w:lang w:val="en-GB" w:eastAsia="ko-KR"/>
        </w:rPr>
        <w:t>pusch</w:t>
      </w:r>
      <w:proofErr w:type="spellEnd"/>
      <w:r>
        <w:rPr>
          <w:rFonts w:eastAsia="Times New Roman"/>
          <w:i/>
          <w:lang w:val="en-GB" w:eastAsia="ko-KR"/>
        </w:rPr>
        <w:t>-Config</w:t>
      </w:r>
      <w:r>
        <w:rPr>
          <w:rFonts w:eastAsia="Times New Roman"/>
          <w:lang w:val="en-GB" w:eastAsia="ko-KR"/>
        </w:rPr>
        <w:t xml:space="preserve"> is not configured:</w:t>
      </w:r>
    </w:p>
    <w:p w:rsidR="00E866A8" w:rsidRDefault="00EE550C">
      <w:pPr>
        <w:pStyle w:val="B6"/>
        <w:spacing w:line="240" w:lineRule="auto"/>
        <w:rPr>
          <w:lang w:eastAsia="ko-KR"/>
        </w:rPr>
      </w:pPr>
      <w:r>
        <w:rPr>
          <w:lang w:eastAsia="ko-KR"/>
        </w:rPr>
        <w:t>6&gt;</w:t>
      </w:r>
      <w:r>
        <w:rPr>
          <w:lang w:eastAsia="ko-KR"/>
        </w:rPr>
        <w:tab/>
        <w:t>ignore the received UL grant.</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else:</w:t>
      </w:r>
    </w:p>
    <w:p w:rsidR="00E866A8" w:rsidRDefault="00EE550C">
      <w:pPr>
        <w:pStyle w:val="B6"/>
        <w:spacing w:line="240" w:lineRule="auto"/>
        <w:rPr>
          <w:lang w:eastAsia="ko-KR"/>
        </w:rPr>
      </w:pPr>
      <w:r>
        <w:rPr>
          <w:lang w:eastAsia="ko-KR"/>
        </w:rPr>
        <w:t>6&gt;</w:t>
      </w:r>
      <w:r>
        <w:rPr>
          <w:lang w:eastAsia="ko-KR"/>
        </w:rPr>
        <w:tab/>
        <w:t>process the received UL grant value and indicate it to the lower layers.</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Preamble was not selected by the MAC entity among the contention-based Random Access Preamble(s):</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procedure successfully completed.</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else:</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set the </w:t>
      </w:r>
      <w:r>
        <w:rPr>
          <w:rFonts w:eastAsia="Times New Roman"/>
          <w:i/>
          <w:lang w:val="en-GB" w:eastAsia="ko-KR"/>
        </w:rPr>
        <w:t>TEMPORARY_C-RNTI</w:t>
      </w:r>
      <w:r>
        <w:rPr>
          <w:rFonts w:eastAsia="Times New Roman"/>
          <w:lang w:val="en-GB" w:eastAsia="ko-KR"/>
        </w:rPr>
        <w:t xml:space="preserve"> to the value received in the </w:t>
      </w:r>
      <w:proofErr w:type="gramStart"/>
      <w:r>
        <w:rPr>
          <w:rFonts w:eastAsia="Times New Roman"/>
          <w:lang w:val="en-GB" w:eastAsia="ko-KR"/>
        </w:rPr>
        <w:t>Random Access</w:t>
      </w:r>
      <w:proofErr w:type="gramEnd"/>
      <w:r>
        <w:rPr>
          <w:rFonts w:eastAsia="Times New Roman"/>
          <w:lang w:val="en-GB" w:eastAsia="ko-KR"/>
        </w:rPr>
        <w:t xml:space="preserve"> Response;</w:t>
      </w:r>
    </w:p>
    <w:p w:rsidR="00E866A8" w:rsidRDefault="00EE550C">
      <w:pPr>
        <w:ind w:left="1702" w:hanging="284"/>
        <w:rPr>
          <w:rFonts w:eastAsia="Times New Roman"/>
          <w:lang w:val="en-GB" w:eastAsia="ko-KR"/>
        </w:rPr>
      </w:pPr>
      <w:r>
        <w:rPr>
          <w:rFonts w:eastAsia="Times New Roman"/>
          <w:lang w:val="en-GB" w:eastAsia="ko-KR"/>
        </w:rPr>
        <w:lastRenderedPageBreak/>
        <w:t>5&gt;</w:t>
      </w:r>
      <w:r>
        <w:rPr>
          <w:rFonts w:eastAsia="Times New Roman"/>
          <w:lang w:val="en-GB" w:eastAsia="ko-KR"/>
        </w:rPr>
        <w:tab/>
        <w:t xml:space="preserve">if this is the first successfully received Random Access Response within this </w:t>
      </w:r>
      <w:proofErr w:type="gramStart"/>
      <w:r>
        <w:rPr>
          <w:rFonts w:eastAsia="Times New Roman"/>
          <w:lang w:val="en-GB" w:eastAsia="ko-KR"/>
        </w:rPr>
        <w:t>Random Access</w:t>
      </w:r>
      <w:proofErr w:type="gramEnd"/>
      <w:r>
        <w:rPr>
          <w:rFonts w:eastAsia="Times New Roman"/>
          <w:lang w:val="en-GB" w:eastAsia="ko-KR"/>
        </w:rPr>
        <w:t xml:space="preserve"> procedure:</w:t>
      </w:r>
    </w:p>
    <w:p w:rsidR="00E866A8" w:rsidRDefault="00EE550C">
      <w:pPr>
        <w:pStyle w:val="B6"/>
        <w:spacing w:line="240" w:lineRule="auto"/>
        <w:rPr>
          <w:lang w:eastAsia="ko-KR"/>
        </w:rPr>
      </w:pPr>
      <w:r>
        <w:rPr>
          <w:lang w:eastAsia="ko-KR"/>
        </w:rPr>
        <w:t>6&gt;</w:t>
      </w:r>
      <w:r>
        <w:rPr>
          <w:lang w:eastAsia="ko-KR"/>
        </w:rPr>
        <w:tab/>
        <w:t>if the transmission is not being made for the CCCH logical channel:</w:t>
      </w:r>
    </w:p>
    <w:p w:rsidR="00E866A8" w:rsidRDefault="00EE550C">
      <w:pPr>
        <w:pStyle w:val="B7"/>
        <w:spacing w:line="240" w:lineRule="auto"/>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rsidR="00E866A8" w:rsidRDefault="00EE550C">
      <w:pPr>
        <w:pStyle w:val="B6"/>
        <w:spacing w:line="240" w:lineRule="auto"/>
        <w:rPr>
          <w:rFonts w:eastAsia="Malgun Gothic"/>
        </w:rPr>
      </w:pPr>
      <w:r>
        <w:rPr>
          <w:rFonts w:eastAsia="Malgun Gothic"/>
        </w:rPr>
        <w:t>6&gt;</w:t>
      </w:r>
      <w:r>
        <w:rPr>
          <w:rFonts w:eastAsia="Malgun Gothic"/>
        </w:rPr>
        <w:tab/>
        <w:t xml:space="preserve">if the </w:t>
      </w:r>
      <w:proofErr w:type="gramStart"/>
      <w:r>
        <w:rPr>
          <w:rFonts w:eastAsia="Malgun Gothic"/>
        </w:rPr>
        <w:t>Random Access</w:t>
      </w:r>
      <w:proofErr w:type="gramEnd"/>
      <w:r>
        <w:rPr>
          <w:rFonts w:eastAsia="Malgun Gothic"/>
        </w:rPr>
        <w:t xml:space="preserve"> procedure was initiated for </w:t>
      </w:r>
      <w:proofErr w:type="spellStart"/>
      <w:r>
        <w:rPr>
          <w:rFonts w:eastAsia="Malgun Gothic"/>
        </w:rPr>
        <w:t>SpCell</w:t>
      </w:r>
      <w:proofErr w:type="spellEnd"/>
      <w:r>
        <w:rPr>
          <w:rFonts w:eastAsia="Malgun Gothic"/>
        </w:rPr>
        <w:t xml:space="preserve"> beam failure recovery </w:t>
      </w:r>
      <w:r>
        <w:t xml:space="preserve">and </w:t>
      </w:r>
      <w:proofErr w:type="spellStart"/>
      <w:r>
        <w:rPr>
          <w:i/>
        </w:rPr>
        <w:t>spCell</w:t>
      </w:r>
      <w:proofErr w:type="spellEnd"/>
      <w:r>
        <w:rPr>
          <w:i/>
        </w:rPr>
        <w:t>-BFR-CBRA</w:t>
      </w:r>
      <w:r>
        <w:rPr>
          <w:iCs/>
        </w:rPr>
        <w:t xml:space="preserve"> </w:t>
      </w:r>
      <w:r>
        <w:t>with value</w:t>
      </w:r>
      <w:r>
        <w:rPr>
          <w:iCs/>
        </w:rPr>
        <w:t xml:space="preserve"> </w:t>
      </w:r>
      <w:r>
        <w:rPr>
          <w:i/>
        </w:rPr>
        <w:t>true</w:t>
      </w:r>
      <w:r>
        <w:rPr>
          <w:iCs/>
        </w:rPr>
        <w:t xml:space="preserve"> </w:t>
      </w:r>
      <w:r>
        <w:t>is configured</w:t>
      </w:r>
      <w:r>
        <w:rPr>
          <w:rFonts w:eastAsia="Malgun Gothic"/>
        </w:rPr>
        <w:t>:</w:t>
      </w:r>
    </w:p>
    <w:p w:rsidR="00E866A8" w:rsidRDefault="00EE550C">
      <w:pPr>
        <w:pStyle w:val="B7"/>
        <w:spacing w:line="240" w:lineRule="auto"/>
        <w:ind w:left="2268" w:hanging="283"/>
      </w:pPr>
      <w:r>
        <w:t>7&gt;</w:t>
      </w:r>
      <w:r>
        <w:tab/>
        <w:t>if there is at least one Serving Cell of this MAC entity configured with two BFD-RS sets:</w:t>
      </w:r>
    </w:p>
    <w:p w:rsidR="00E866A8" w:rsidRDefault="00EE550C">
      <w:pPr>
        <w:pStyle w:val="B8"/>
        <w:spacing w:line="240" w:lineRule="auto"/>
      </w:pPr>
      <w:r>
        <w:t>8&gt;</w:t>
      </w:r>
      <w:r>
        <w:tab/>
        <w:t>indicate to the Multiplexing and assembly entity to include an Enhanced BFR MAC CE or a Truncated Enhanced BFR MAC CE in the subsequent uplink transmission.</w:t>
      </w:r>
    </w:p>
    <w:p w:rsidR="00E866A8" w:rsidRDefault="00EE550C">
      <w:pPr>
        <w:pStyle w:val="B7"/>
        <w:spacing w:line="240" w:lineRule="auto"/>
        <w:ind w:left="2268" w:hanging="283"/>
      </w:pPr>
      <w:r>
        <w:t>7&gt;</w:t>
      </w:r>
      <w:r>
        <w:tab/>
        <w:t>else:</w:t>
      </w:r>
    </w:p>
    <w:p w:rsidR="00E866A8" w:rsidRDefault="00EE550C">
      <w:pPr>
        <w:pStyle w:val="B8"/>
        <w:spacing w:line="240" w:lineRule="auto"/>
      </w:pPr>
      <w:r>
        <w:t>8&gt;</w:t>
      </w:r>
      <w:r>
        <w:tab/>
        <w:t>indicate to the Multiplexing and assembly entity to include a BFR MAC CE or a Truncated BFR MAC CE in the subsequent uplink transmission.</w:t>
      </w:r>
    </w:p>
    <w:p w:rsidR="00E866A8" w:rsidRDefault="00EE550C">
      <w:pPr>
        <w:pStyle w:val="B6"/>
        <w:spacing w:line="240" w:lineRule="auto"/>
        <w:rPr>
          <w:lang w:eastAsia="ko-KR"/>
        </w:rPr>
      </w:pPr>
      <w:r>
        <w:rPr>
          <w:lang w:eastAsia="ko-KR"/>
        </w:rPr>
        <w:t>6&gt;</w:t>
      </w:r>
      <w:r>
        <w:rPr>
          <w:lang w:eastAsia="ko-KR"/>
        </w:rPr>
        <w:tab/>
        <w:t xml:space="preserve">else if the </w:t>
      </w:r>
      <w:proofErr w:type="gramStart"/>
      <w:r>
        <w:rPr>
          <w:lang w:eastAsia="ko-KR"/>
        </w:rPr>
        <w:t>Random Access</w:t>
      </w:r>
      <w:proofErr w:type="gramEnd"/>
      <w:r>
        <w:rPr>
          <w:lang w:eastAsia="ko-KR"/>
        </w:rPr>
        <w:t xml:space="preserve"> procedure was initiated for beam failure recovery of both BFD-RS sets of </w:t>
      </w:r>
      <w:proofErr w:type="spellStart"/>
      <w:r>
        <w:rPr>
          <w:lang w:eastAsia="ko-KR"/>
        </w:rPr>
        <w:t>SpCell</w:t>
      </w:r>
      <w:proofErr w:type="spellEnd"/>
      <w:r>
        <w:rPr>
          <w:lang w:eastAsia="ko-KR"/>
        </w:rPr>
        <w:t>:</w:t>
      </w:r>
    </w:p>
    <w:p w:rsidR="00E866A8" w:rsidRDefault="00EE550C">
      <w:pPr>
        <w:pStyle w:val="B7"/>
        <w:spacing w:line="240" w:lineRule="auto"/>
        <w:ind w:left="2268" w:hanging="283"/>
        <w:rPr>
          <w:lang w:eastAsia="ko-KR"/>
        </w:rPr>
      </w:pPr>
      <w:r>
        <w:rPr>
          <w:lang w:eastAsia="ko-KR"/>
        </w:rPr>
        <w:t>7&gt;</w:t>
      </w:r>
      <w:r>
        <w:rPr>
          <w:lang w:eastAsia="ko-KR"/>
        </w:rPr>
        <w:tab/>
        <w:t>indicate to the Multiplexing and assembly entity to include an Enhanced BFR MAC CE or a Truncated Enhanced BFR MAC CE in the subsequent uplink transmission.</w:t>
      </w:r>
    </w:p>
    <w:p w:rsidR="00E866A8" w:rsidRDefault="00EE550C">
      <w:pPr>
        <w:pStyle w:val="B6"/>
        <w:spacing w:line="240" w:lineRule="auto"/>
        <w:rPr>
          <w:lang w:eastAsia="ko-KR"/>
        </w:rPr>
      </w:pPr>
      <w:r>
        <w:rPr>
          <w:lang w:eastAsia="ko-KR"/>
        </w:rPr>
        <w:t>6&gt;</w:t>
      </w:r>
      <w:r>
        <w:rPr>
          <w:lang w:eastAsia="ko-KR"/>
        </w:rPr>
        <w:tab/>
        <w:t>obtain the MAC PDU to transmit from the Multiplexing and assembly entity and store it in the Msg3 buffer.</w:t>
      </w:r>
    </w:p>
    <w:p w:rsidR="00E866A8" w:rsidRDefault="00EE550C">
      <w:pPr>
        <w:keepLines/>
        <w:ind w:left="1135" w:hanging="851"/>
        <w:rPr>
          <w:rFonts w:eastAsia="Times New Roman"/>
          <w:lang w:val="en-GB" w:eastAsia="ko-KR"/>
        </w:rPr>
      </w:pPr>
      <w:r>
        <w:rPr>
          <w:rFonts w:eastAsia="Times New Roman"/>
          <w:lang w:val="en-GB" w:eastAsia="ko-KR"/>
        </w:rPr>
        <w:t>NOTE:</w:t>
      </w:r>
      <w:r>
        <w:rPr>
          <w:rFonts w:eastAsia="Times New Roman"/>
          <w:lang w:val="en-GB" w:eastAsia="ko-KR"/>
        </w:rPr>
        <w:tab/>
        <w:t xml:space="preserve">If within a </w:t>
      </w:r>
      <w:proofErr w:type="gramStart"/>
      <w:r>
        <w:rPr>
          <w:rFonts w:eastAsia="Times New Roman"/>
          <w:lang w:val="en-GB" w:eastAsia="ko-KR"/>
        </w:rPr>
        <w:t>Random Access</w:t>
      </w:r>
      <w:proofErr w:type="gramEnd"/>
      <w:r>
        <w:rPr>
          <w:rFonts w:eastAsia="Times New Roman"/>
          <w:lang w:val="en-GB"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Pr>
          <w:rFonts w:eastAsia="Times New Roman"/>
          <w:lang w:val="en-GB" w:eastAsia="ko-KR"/>
        </w:rPr>
        <w:t>behavior</w:t>
      </w:r>
      <w:proofErr w:type="spellEnd"/>
      <w:r>
        <w:rPr>
          <w:rFonts w:eastAsia="Times New Roman"/>
          <w:lang w:val="en-GB" w:eastAsia="ko-KR"/>
        </w:rPr>
        <w:t xml:space="preserve"> is not defined.</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proofErr w:type="spellStart"/>
      <w:r>
        <w:rPr>
          <w:rFonts w:eastAsia="Times New Roman"/>
          <w:i/>
          <w:lang w:val="en-GB" w:eastAsia="ko-KR"/>
        </w:rPr>
        <w:t>ra-ResponseWindow</w:t>
      </w:r>
      <w:proofErr w:type="spellEnd"/>
      <w:r>
        <w:rPr>
          <w:rFonts w:eastAsia="Times New Roman"/>
          <w:lang w:val="en-GB" w:eastAsia="ko-KR"/>
        </w:rPr>
        <w:t xml:space="preserve"> configured in </w:t>
      </w:r>
      <w:proofErr w:type="spellStart"/>
      <w:r>
        <w:rPr>
          <w:rFonts w:eastAsia="Times New Roman"/>
          <w:i/>
          <w:lang w:val="en-GB" w:eastAsia="ko-KR"/>
        </w:rPr>
        <w:t>BeamFailureRecoveryConfig</w:t>
      </w:r>
      <w:proofErr w:type="spellEnd"/>
      <w:r>
        <w:rPr>
          <w:rFonts w:eastAsia="Times New Roman"/>
          <w:lang w:val="en-GB" w:eastAsia="ko-KR"/>
        </w:rPr>
        <w:t xml:space="preserve"> expires and if a PDCCH transmission on the search space indicated by </w:t>
      </w:r>
      <w:proofErr w:type="spellStart"/>
      <w:r>
        <w:rPr>
          <w:rFonts w:eastAsia="Times New Roman"/>
          <w:i/>
          <w:lang w:val="en-GB" w:eastAsia="ko-KR"/>
        </w:rPr>
        <w:t>recoverySearchSpaceId</w:t>
      </w:r>
      <w:proofErr w:type="spellEnd"/>
      <w:r>
        <w:rPr>
          <w:rFonts w:eastAsia="Times New Roman"/>
          <w:lang w:val="en-GB" w:eastAsia="ko-KR"/>
        </w:rPr>
        <w:t xml:space="preserve"> addressed to the C-RNTI has not been received on the Serving Cell where the preamble was transmitted; or</w:t>
      </w:r>
    </w:p>
    <w:p w:rsidR="00E866A8" w:rsidRDefault="00EE550C">
      <w:pPr>
        <w:ind w:left="568" w:hanging="284"/>
        <w:rPr>
          <w:rFonts w:eastAsia="Times New Roman"/>
          <w:lang w:val="en-GB" w:eastAsia="ko-KR"/>
        </w:rPr>
      </w:pPr>
      <w:r>
        <w:rPr>
          <w:rFonts w:eastAsia="Times New Roman"/>
          <w:lang w:val="en-GB" w:eastAsia="ko-KR"/>
        </w:rPr>
        <w:t>1&gt;</w:t>
      </w:r>
      <w:r>
        <w:rPr>
          <w:rFonts w:eastAsia="Times New Roman"/>
          <w:lang w:val="en-GB" w:eastAsia="ko-KR"/>
        </w:rPr>
        <w:tab/>
        <w:t xml:space="preserve">if </w:t>
      </w:r>
      <w:proofErr w:type="spellStart"/>
      <w:r>
        <w:rPr>
          <w:rFonts w:eastAsia="Times New Roman"/>
          <w:i/>
          <w:lang w:val="en-GB" w:eastAsia="ko-KR"/>
        </w:rPr>
        <w:t>ra-ResponseWindow</w:t>
      </w:r>
      <w:proofErr w:type="spellEnd"/>
      <w:r>
        <w:rPr>
          <w:rFonts w:eastAsia="Times New Roman"/>
          <w:lang w:val="en-GB" w:eastAsia="ko-KR"/>
        </w:rPr>
        <w:t xml:space="preserve"> configured in </w:t>
      </w:r>
      <w:r>
        <w:rPr>
          <w:rFonts w:eastAsia="Times New Roman"/>
          <w:i/>
          <w:lang w:val="en-GB" w:eastAsia="ko-KR"/>
        </w:rPr>
        <w:t>RACH-</w:t>
      </w:r>
      <w:proofErr w:type="spellStart"/>
      <w:r>
        <w:rPr>
          <w:rFonts w:eastAsia="Times New Roman"/>
          <w:i/>
          <w:lang w:val="en-GB" w:eastAsia="ko-KR"/>
        </w:rPr>
        <w:t>ConfigCommon</w:t>
      </w:r>
      <w:proofErr w:type="spellEnd"/>
      <w:r>
        <w:rPr>
          <w:rFonts w:eastAsia="Times New Roman"/>
          <w:lang w:val="en-GB" w:eastAsia="ko-KR"/>
        </w:rPr>
        <w:t xml:space="preserve"> expires, and if the </w:t>
      </w:r>
      <w:proofErr w:type="gramStart"/>
      <w:r>
        <w:rPr>
          <w:rFonts w:eastAsia="Times New Roman"/>
          <w:lang w:val="en-GB" w:eastAsia="ko-KR"/>
        </w:rPr>
        <w:t>Random Access</w:t>
      </w:r>
      <w:proofErr w:type="gramEnd"/>
      <w:r>
        <w:rPr>
          <w:rFonts w:eastAsia="Times New Roman"/>
          <w:lang w:val="en-GB" w:eastAsia="ko-KR"/>
        </w:rPr>
        <w:t xml:space="preserve"> Response containing Random Access Preamble identifiers that matches the transmitted </w:t>
      </w:r>
      <w:r>
        <w:rPr>
          <w:rFonts w:eastAsia="Times New Roman"/>
          <w:i/>
          <w:lang w:val="en-GB" w:eastAsia="ko-KR"/>
        </w:rPr>
        <w:t>PREAMBLE_INDEX</w:t>
      </w:r>
      <w:r>
        <w:rPr>
          <w:rFonts w:eastAsia="Times New Roman"/>
          <w:lang w:val="en-GB" w:eastAsia="ko-KR"/>
        </w:rPr>
        <w:t xml:space="preserve"> has not been received:</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Response reception not successful;</w:t>
      </w:r>
    </w:p>
    <w:p w:rsidR="00E866A8" w:rsidRDefault="00EE550C">
      <w:pPr>
        <w:ind w:left="851" w:hanging="284"/>
        <w:rPr>
          <w:rFonts w:eastAsia="Times New Roman"/>
          <w:lang w:val="en-GB" w:eastAsia="ja-JP"/>
        </w:rPr>
      </w:pPr>
      <w:r>
        <w:rPr>
          <w:rFonts w:eastAsia="Times New Roman"/>
          <w:lang w:val="en-GB" w:eastAsia="ko-KR"/>
        </w:rPr>
        <w:t>2&gt;</w:t>
      </w:r>
      <w:r>
        <w:rPr>
          <w:rFonts w:eastAsia="Times New Roman"/>
          <w:lang w:val="en-GB" w:eastAsia="ja-JP"/>
        </w:rPr>
        <w:tab/>
        <w:t xml:space="preserve">increment </w:t>
      </w:r>
      <w:r>
        <w:rPr>
          <w:rFonts w:eastAsia="Times New Roman"/>
          <w:i/>
          <w:lang w:val="en-GB" w:eastAsia="ja-JP"/>
        </w:rPr>
        <w:t>PREAMBLE_TRANSMISSION_COUNTER</w:t>
      </w:r>
      <w:r>
        <w:rPr>
          <w:rFonts w:eastAsia="Times New Roman"/>
          <w:lang w:val="en-GB" w:eastAsia="ja-JP"/>
        </w:rPr>
        <w:t xml:space="preserve"> by 1;</w:t>
      </w:r>
    </w:p>
    <w:p w:rsidR="00E866A8" w:rsidRDefault="00EE550C">
      <w:pPr>
        <w:ind w:left="851" w:hanging="284"/>
        <w:rPr>
          <w:rFonts w:eastAsia="Times New Roman"/>
          <w:lang w:val="en-GB" w:eastAsia="ko-KR"/>
        </w:rPr>
      </w:pPr>
      <w:r>
        <w:rPr>
          <w:rFonts w:eastAsia="Times New Roman"/>
          <w:lang w:val="en-GB" w:eastAsia="ko-KR"/>
        </w:rPr>
        <w:t>2&gt;</w:t>
      </w:r>
      <w:r>
        <w:rPr>
          <w:rFonts w:eastAsia="Times New Roman"/>
          <w:lang w:val="en-GB" w:eastAsia="ko-KR"/>
        </w:rPr>
        <w:tab/>
        <w:t xml:space="preserve">if </w:t>
      </w:r>
      <w:r>
        <w:rPr>
          <w:rFonts w:eastAsia="Times New Roman"/>
          <w:i/>
          <w:lang w:val="en-GB" w:eastAsia="ko-KR"/>
        </w:rPr>
        <w:t>PREAMBLE_TRANSMISSION_COUNTER</w:t>
      </w:r>
      <w:r>
        <w:rPr>
          <w:rFonts w:eastAsia="Times New Roman"/>
          <w:lang w:val="en-GB" w:eastAsia="ko-KR"/>
        </w:rPr>
        <w:t xml:space="preserve"> = </w:t>
      </w:r>
      <w:proofErr w:type="spellStart"/>
      <w:r>
        <w:rPr>
          <w:rFonts w:eastAsia="Times New Roman"/>
          <w:i/>
          <w:lang w:val="en-GB" w:eastAsia="ko-KR"/>
        </w:rPr>
        <w:t>preambleTransMax</w:t>
      </w:r>
      <w:proofErr w:type="spellEnd"/>
      <w:r>
        <w:rPr>
          <w:rFonts w:eastAsia="Times New Roman"/>
          <w:lang w:val="en-GB" w:eastAsia="ko-KR"/>
        </w:rPr>
        <w:t xml:space="preserve"> + 1:</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Preamble is transmitted on the </w:t>
      </w:r>
      <w:proofErr w:type="spellStart"/>
      <w:r>
        <w:rPr>
          <w:rFonts w:eastAsia="Times New Roman"/>
          <w:lang w:val="en-GB" w:eastAsia="ko-KR"/>
        </w:rPr>
        <w:t>SpCell</w:t>
      </w:r>
      <w:proofErr w:type="spellEnd"/>
      <w:r>
        <w:rPr>
          <w:rFonts w:eastAsia="Times New Roman"/>
          <w:lang w:val="en-GB" w:eastAsia="ko-KR"/>
        </w:rPr>
        <w:t>:</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indicate a </w:t>
      </w:r>
      <w:proofErr w:type="gramStart"/>
      <w:r>
        <w:rPr>
          <w:rFonts w:eastAsia="Times New Roman"/>
          <w:lang w:val="en-GB" w:eastAsia="ko-KR"/>
        </w:rPr>
        <w:t>Random Access</w:t>
      </w:r>
      <w:proofErr w:type="gramEnd"/>
      <w:r>
        <w:rPr>
          <w:rFonts w:eastAsia="Times New Roman"/>
          <w:lang w:val="en-GB" w:eastAsia="ko-KR"/>
        </w:rPr>
        <w:t xml:space="preserve"> problem to upper layers;</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if this </w:t>
      </w:r>
      <w:proofErr w:type="gramStart"/>
      <w:r>
        <w:rPr>
          <w:rFonts w:eastAsia="Times New Roman"/>
          <w:lang w:val="en-GB" w:eastAsia="ko-KR"/>
        </w:rPr>
        <w:t>Random Access</w:t>
      </w:r>
      <w:proofErr w:type="gramEnd"/>
      <w:r>
        <w:rPr>
          <w:rFonts w:eastAsia="Times New Roman"/>
          <w:lang w:val="en-GB" w:eastAsia="ko-KR"/>
        </w:rPr>
        <w:t xml:space="preserve"> procedure was triggered for SI request:</w:t>
      </w:r>
    </w:p>
    <w:p w:rsidR="00E866A8" w:rsidRDefault="00EE550C">
      <w:pPr>
        <w:ind w:left="1702" w:hanging="284"/>
        <w:rPr>
          <w:rFonts w:eastAsia="Times New Roman"/>
          <w:lang w:val="en-GB" w:eastAsia="ko-KR"/>
        </w:rPr>
      </w:pPr>
      <w:r>
        <w:rPr>
          <w:rFonts w:eastAsia="Times New Roman"/>
          <w:lang w:val="en-GB" w:eastAsia="ko-KR"/>
        </w:rPr>
        <w:t>5&gt;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procedure unsuccessfully completed.</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else if the </w:t>
      </w:r>
      <w:proofErr w:type="gramStart"/>
      <w:r>
        <w:rPr>
          <w:rFonts w:eastAsia="Times New Roman"/>
          <w:lang w:val="en-GB" w:eastAsia="ko-KR"/>
        </w:rPr>
        <w:t>Random Access</w:t>
      </w:r>
      <w:proofErr w:type="gramEnd"/>
      <w:r>
        <w:rPr>
          <w:rFonts w:eastAsia="Times New Roman"/>
          <w:lang w:val="en-GB" w:eastAsia="ko-KR"/>
        </w:rPr>
        <w:t xml:space="preserve"> Preamble is transmitted on an </w:t>
      </w:r>
      <w:proofErr w:type="spellStart"/>
      <w:r>
        <w:rPr>
          <w:rFonts w:eastAsia="Times New Roman"/>
          <w:lang w:val="en-GB" w:eastAsia="ko-KR"/>
        </w:rPr>
        <w:t>SCell</w:t>
      </w:r>
      <w:proofErr w:type="spellEnd"/>
      <w:r>
        <w:rPr>
          <w:rFonts w:eastAsia="Times New Roman"/>
          <w:lang w:val="en-GB" w:eastAsia="ko-KR"/>
        </w:rPr>
        <w:t>:</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consider the </w:t>
      </w:r>
      <w:proofErr w:type="gramStart"/>
      <w:r>
        <w:rPr>
          <w:rFonts w:eastAsia="Times New Roman"/>
          <w:lang w:val="en-GB" w:eastAsia="ko-KR"/>
        </w:rPr>
        <w:t>Random Access</w:t>
      </w:r>
      <w:proofErr w:type="gramEnd"/>
      <w:r>
        <w:rPr>
          <w:rFonts w:eastAsia="Times New Roman"/>
          <w:lang w:val="en-GB" w:eastAsia="ko-KR"/>
        </w:rPr>
        <w:t xml:space="preserve"> procedure unsuccessfully completed.</w:t>
      </w:r>
    </w:p>
    <w:p w:rsidR="00E866A8" w:rsidRDefault="00EE550C">
      <w:pPr>
        <w:ind w:left="851" w:hanging="284"/>
        <w:rPr>
          <w:rFonts w:eastAsia="Times New Roman"/>
          <w:lang w:val="en-GB" w:eastAsia="ko-KR"/>
        </w:rPr>
      </w:pPr>
      <w:r>
        <w:rPr>
          <w:rFonts w:eastAsia="Times New Roman"/>
          <w:lang w:val="en-GB" w:eastAsia="ko-KR"/>
        </w:rPr>
        <w:lastRenderedPageBreak/>
        <w:t>2&gt;</w:t>
      </w:r>
      <w:r>
        <w:rPr>
          <w:rFonts w:eastAsia="Times New Roman"/>
          <w:lang w:val="en-GB" w:eastAsia="ko-KR"/>
        </w:rPr>
        <w:tab/>
        <w:t xml:space="preserve">if the </w:t>
      </w:r>
      <w:proofErr w:type="gramStart"/>
      <w:r>
        <w:rPr>
          <w:rFonts w:eastAsia="Times New Roman"/>
          <w:lang w:val="en-GB" w:eastAsia="ko-KR"/>
        </w:rPr>
        <w:t>Random Access</w:t>
      </w:r>
      <w:proofErr w:type="gramEnd"/>
      <w:r>
        <w:rPr>
          <w:rFonts w:eastAsia="Times New Roman"/>
          <w:lang w:val="en-GB" w:eastAsia="ko-KR"/>
        </w:rPr>
        <w:t xml:space="preserve"> procedure is not completed:</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select a random </w:t>
      </w:r>
      <w:proofErr w:type="spellStart"/>
      <w:r>
        <w:rPr>
          <w:rFonts w:eastAsia="Times New Roman"/>
          <w:lang w:val="en-GB" w:eastAsia="ko-KR"/>
        </w:rPr>
        <w:t>backoff</w:t>
      </w:r>
      <w:proofErr w:type="spellEnd"/>
      <w:r>
        <w:rPr>
          <w:rFonts w:eastAsia="Times New Roman"/>
          <w:lang w:val="en-GB" w:eastAsia="ko-KR"/>
        </w:rPr>
        <w:t xml:space="preserve"> time according to a uniform distribution between 0 and the </w:t>
      </w:r>
      <w:r>
        <w:rPr>
          <w:rFonts w:eastAsia="Times New Roman"/>
          <w:i/>
          <w:lang w:val="en-GB" w:eastAsia="ko-KR"/>
        </w:rPr>
        <w:t>PREAMBLE_BACKOFF</w:t>
      </w:r>
      <w:r>
        <w:rPr>
          <w:rFonts w:eastAsia="Times New Roman"/>
          <w:lang w:val="en-GB" w:eastAsia="ko-KR"/>
        </w:rPr>
        <w:t>;</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 xml:space="preserve">if the criteria (as defined in clause 5.1.2) to select contention-free </w:t>
      </w:r>
      <w:proofErr w:type="gramStart"/>
      <w:r>
        <w:rPr>
          <w:rFonts w:eastAsia="Times New Roman"/>
          <w:lang w:val="en-GB" w:eastAsia="ko-KR"/>
        </w:rPr>
        <w:t>Random Access</w:t>
      </w:r>
      <w:proofErr w:type="gramEnd"/>
      <w:r>
        <w:rPr>
          <w:rFonts w:eastAsia="Times New Roman"/>
          <w:lang w:val="en-GB" w:eastAsia="ko-KR"/>
        </w:rPr>
        <w:t xml:space="preserve"> Resources is met during the </w:t>
      </w:r>
      <w:proofErr w:type="spellStart"/>
      <w:r>
        <w:rPr>
          <w:rFonts w:eastAsia="Times New Roman"/>
          <w:lang w:val="en-GB" w:eastAsia="ko-KR"/>
        </w:rPr>
        <w:t>backoff</w:t>
      </w:r>
      <w:proofErr w:type="spellEnd"/>
      <w:r>
        <w:rPr>
          <w:rFonts w:eastAsia="Times New Roman"/>
          <w:lang w:val="en-GB" w:eastAsia="ko-KR"/>
        </w:rPr>
        <w:t xml:space="preserve"> time:</w:t>
      </w:r>
    </w:p>
    <w:p w:rsidR="00E866A8" w:rsidRDefault="00EE550C">
      <w:pPr>
        <w:ind w:left="1418" w:hanging="284"/>
        <w:rPr>
          <w:rFonts w:eastAsia="Times New Roman"/>
          <w:lang w:val="en-GB" w:eastAsia="ko-KR"/>
        </w:rPr>
      </w:pPr>
      <w:r>
        <w:rPr>
          <w:rFonts w:eastAsia="Times New Roman"/>
          <w:lang w:val="en-GB" w:eastAsia="ja-JP"/>
        </w:rPr>
        <w:t>4&gt;</w:t>
      </w:r>
      <w:r>
        <w:rPr>
          <w:rFonts w:eastAsia="Times New Roman"/>
          <w:lang w:val="en-GB" w:eastAsia="ja-JP"/>
        </w:rPr>
        <w:tab/>
      </w:r>
      <w:r>
        <w:rPr>
          <w:rFonts w:eastAsia="Times New Roman"/>
          <w:lang w:val="en-GB" w:eastAsia="ko-KR"/>
        </w:rPr>
        <w:t xml:space="preserve">perform the </w:t>
      </w:r>
      <w:proofErr w:type="gramStart"/>
      <w:r>
        <w:rPr>
          <w:rFonts w:eastAsia="Times New Roman"/>
          <w:lang w:val="en-GB" w:eastAsia="ko-KR"/>
        </w:rPr>
        <w:t>Random Access</w:t>
      </w:r>
      <w:proofErr w:type="gramEnd"/>
      <w:r>
        <w:rPr>
          <w:rFonts w:eastAsia="Times New Roman"/>
          <w:lang w:val="en-GB" w:eastAsia="ko-KR"/>
        </w:rPr>
        <w:t xml:space="preserve"> Resource selection procedure (see clause 5.1.2).</w:t>
      </w:r>
    </w:p>
    <w:p w:rsidR="00E866A8" w:rsidRDefault="00EE550C">
      <w:pPr>
        <w:ind w:left="1135" w:hanging="284"/>
        <w:rPr>
          <w:rFonts w:eastAsia="Times New Roman"/>
          <w:lang w:val="en-GB" w:eastAsia="ko-KR"/>
        </w:rPr>
      </w:pPr>
      <w:r>
        <w:rPr>
          <w:rFonts w:eastAsia="Times New Roman"/>
          <w:lang w:val="en-GB"/>
        </w:rPr>
        <w:t>3&gt;</w:t>
      </w:r>
      <w:r>
        <w:rPr>
          <w:rFonts w:eastAsia="Times New Roman"/>
          <w:lang w:val="en-GB"/>
        </w:rPr>
        <w:tab/>
      </w:r>
      <w:r>
        <w:rPr>
          <w:rFonts w:eastAsia="Times New Roman"/>
          <w:lang w:val="en-GB" w:eastAsia="ko-KR"/>
        </w:rPr>
        <w:t xml:space="preserve">else if the </w:t>
      </w:r>
      <w:proofErr w:type="gramStart"/>
      <w:r>
        <w:rPr>
          <w:rFonts w:eastAsia="Times New Roman"/>
          <w:lang w:val="en-GB" w:eastAsia="ko-KR"/>
        </w:rPr>
        <w:t>Random Access</w:t>
      </w:r>
      <w:proofErr w:type="gramEnd"/>
      <w:r>
        <w:rPr>
          <w:rFonts w:eastAsia="Times New Roman"/>
          <w:lang w:val="en-GB" w:eastAsia="ko-KR"/>
        </w:rPr>
        <w:t xml:space="preserve"> procedure for an </w:t>
      </w:r>
      <w:proofErr w:type="spellStart"/>
      <w:r>
        <w:rPr>
          <w:rFonts w:eastAsia="Times New Roman"/>
          <w:lang w:val="en-GB" w:eastAsia="ko-KR"/>
        </w:rPr>
        <w:t>SCell</w:t>
      </w:r>
      <w:proofErr w:type="spellEnd"/>
      <w:r>
        <w:rPr>
          <w:rFonts w:eastAsia="Times New Roman"/>
          <w:lang w:val="en-GB" w:eastAsia="ko-KR"/>
        </w:rPr>
        <w:t xml:space="preserve"> is performed on uplink carrier where </w:t>
      </w:r>
      <w:proofErr w:type="spellStart"/>
      <w:r>
        <w:rPr>
          <w:rFonts w:eastAsia="Times New Roman"/>
          <w:i/>
          <w:lang w:val="en-GB" w:eastAsia="ko-KR"/>
        </w:rPr>
        <w:t>pusch</w:t>
      </w:r>
      <w:proofErr w:type="spellEnd"/>
      <w:r>
        <w:rPr>
          <w:rFonts w:eastAsia="Times New Roman"/>
          <w:i/>
          <w:lang w:val="en-GB" w:eastAsia="ko-KR"/>
        </w:rPr>
        <w:t>-Config</w:t>
      </w:r>
      <w:r>
        <w:rPr>
          <w:rFonts w:eastAsia="Times New Roman"/>
          <w:lang w:val="en-GB" w:eastAsia="ko-KR"/>
        </w:rPr>
        <w:t xml:space="preserve"> is not configured:</w:t>
      </w:r>
    </w:p>
    <w:p w:rsidR="00E866A8" w:rsidRDefault="00EE550C">
      <w:pPr>
        <w:ind w:left="1418" w:hanging="284"/>
        <w:rPr>
          <w:rFonts w:eastAsia="Times New Roman"/>
          <w:lang w:val="en-GB" w:eastAsia="ko-KR"/>
        </w:rPr>
      </w:pPr>
      <w:r>
        <w:rPr>
          <w:rFonts w:eastAsia="Times New Roman"/>
          <w:lang w:val="en-GB" w:eastAsia="ja-JP"/>
        </w:rPr>
        <w:t>4&gt;</w:t>
      </w:r>
      <w:r>
        <w:rPr>
          <w:rFonts w:eastAsia="Times New Roman"/>
          <w:lang w:val="en-GB" w:eastAsia="ja-JP"/>
        </w:rPr>
        <w:tab/>
      </w:r>
      <w:r>
        <w:rPr>
          <w:rFonts w:eastAsia="Times New Roman"/>
          <w:lang w:val="en-GB" w:eastAsia="ko-KR"/>
        </w:rPr>
        <w:t xml:space="preserve">delay the subsequent </w:t>
      </w:r>
      <w:proofErr w:type="gramStart"/>
      <w:r>
        <w:rPr>
          <w:rFonts w:eastAsia="Times New Roman"/>
          <w:lang w:val="en-GB" w:eastAsia="ko-KR"/>
        </w:rPr>
        <w:t>Random Access</w:t>
      </w:r>
      <w:proofErr w:type="gramEnd"/>
      <w:r>
        <w:rPr>
          <w:rFonts w:eastAsia="Times New Roman"/>
          <w:lang w:val="en-GB" w:eastAsia="ko-KR"/>
        </w:rPr>
        <w:t xml:space="preserve"> transmission until the Random Access Procedure is triggered by a PDCCH order with the same </w:t>
      </w:r>
      <w:proofErr w:type="spellStart"/>
      <w:r>
        <w:rPr>
          <w:rFonts w:eastAsia="Times New Roman"/>
          <w:i/>
          <w:lang w:val="en-GB" w:eastAsia="ko-KR"/>
        </w:rPr>
        <w:t>ra-PreambleIndex</w:t>
      </w:r>
      <w:proofErr w:type="spellEnd"/>
      <w:r>
        <w:rPr>
          <w:rFonts w:eastAsia="Times New Roman"/>
          <w:lang w:val="en-GB" w:eastAsia="ko-KR"/>
        </w:rPr>
        <w:t xml:space="preserve">, </w:t>
      </w:r>
      <w:proofErr w:type="spellStart"/>
      <w:r>
        <w:rPr>
          <w:rFonts w:eastAsia="Times New Roman"/>
          <w:i/>
          <w:lang w:val="en-GB" w:eastAsia="ko-KR"/>
        </w:rPr>
        <w:t>ra-ssb-OccasionMaskIndex</w:t>
      </w:r>
      <w:proofErr w:type="spellEnd"/>
      <w:r>
        <w:rPr>
          <w:rFonts w:eastAsia="Times New Roman"/>
          <w:lang w:val="en-GB" w:eastAsia="ko-KR"/>
        </w:rPr>
        <w:t>, and UL/SUL indicator TS 38.212 [9].</w:t>
      </w:r>
    </w:p>
    <w:p w:rsidR="00E866A8" w:rsidRDefault="00EE550C">
      <w:pPr>
        <w:ind w:left="1135" w:hanging="284"/>
        <w:rPr>
          <w:rFonts w:eastAsia="Times New Roman"/>
          <w:lang w:val="en-GB" w:eastAsia="ko-KR"/>
        </w:rPr>
      </w:pPr>
      <w:r>
        <w:rPr>
          <w:rFonts w:eastAsia="Times New Roman"/>
          <w:lang w:val="en-GB" w:eastAsia="ko-KR"/>
        </w:rPr>
        <w:t>3&gt;</w:t>
      </w:r>
      <w:r>
        <w:rPr>
          <w:rFonts w:eastAsia="Times New Roman"/>
          <w:lang w:val="en-GB" w:eastAsia="ko-KR"/>
        </w:rPr>
        <w:tab/>
        <w:t>else:</w:t>
      </w:r>
    </w:p>
    <w:p w:rsidR="00E866A8" w:rsidRDefault="00EE550C">
      <w:pPr>
        <w:ind w:left="1418" w:hanging="284"/>
        <w:rPr>
          <w:rFonts w:eastAsia="Times New Roman"/>
          <w:lang w:val="en-GB" w:eastAsia="ko-KR"/>
        </w:rPr>
      </w:pPr>
      <w:r>
        <w:rPr>
          <w:rFonts w:eastAsia="Times New Roman"/>
          <w:lang w:val="en-GB" w:eastAsia="ko-KR"/>
        </w:rPr>
        <w:t>4&gt;</w:t>
      </w:r>
      <w:r>
        <w:rPr>
          <w:rFonts w:eastAsia="Times New Roman"/>
          <w:lang w:val="en-GB" w:eastAsia="ko-KR"/>
        </w:rPr>
        <w:tab/>
        <w:t xml:space="preserve">perform the </w:t>
      </w:r>
      <w:proofErr w:type="gramStart"/>
      <w:r>
        <w:rPr>
          <w:rFonts w:eastAsia="Times New Roman"/>
          <w:lang w:val="en-GB" w:eastAsia="ko-KR"/>
        </w:rPr>
        <w:t>Random Access</w:t>
      </w:r>
      <w:proofErr w:type="gramEnd"/>
      <w:r>
        <w:rPr>
          <w:rFonts w:eastAsia="Times New Roman"/>
          <w:lang w:val="en-GB" w:eastAsia="ko-KR"/>
        </w:rPr>
        <w:t xml:space="preserve"> Resource selection procedure (see clause 5.1.2) after the </w:t>
      </w:r>
      <w:proofErr w:type="spellStart"/>
      <w:r>
        <w:rPr>
          <w:rFonts w:eastAsia="Times New Roman"/>
          <w:lang w:val="en-GB" w:eastAsia="ko-KR"/>
        </w:rPr>
        <w:t>backoff</w:t>
      </w:r>
      <w:proofErr w:type="spellEnd"/>
      <w:r>
        <w:rPr>
          <w:rFonts w:eastAsia="Times New Roman"/>
          <w:lang w:val="en-GB" w:eastAsia="ko-KR"/>
        </w:rPr>
        <w:t xml:space="preserve"> time.</w:t>
      </w:r>
    </w:p>
    <w:p w:rsidR="00E866A8" w:rsidRDefault="00EE550C">
      <w:pPr>
        <w:spacing w:line="240" w:lineRule="auto"/>
        <w:jc w:val="left"/>
        <w:rPr>
          <w:rFonts w:eastAsia="Times New Roman"/>
          <w:sz w:val="20"/>
          <w:lang w:val="en-GB" w:eastAsia="ko-KR"/>
        </w:rPr>
      </w:pPr>
      <w:r>
        <w:rPr>
          <w:rFonts w:eastAsia="Times New Roman"/>
          <w:sz w:val="20"/>
          <w:lang w:val="en-GB" w:eastAsia="ko-KR"/>
        </w:rPr>
        <w:t xml:space="preserve">The MAC entity may stop </w:t>
      </w:r>
      <w:proofErr w:type="spellStart"/>
      <w:r>
        <w:rPr>
          <w:rFonts w:eastAsia="Times New Roman"/>
          <w:i/>
          <w:sz w:val="20"/>
          <w:lang w:val="en-GB" w:eastAsia="ko-KR"/>
        </w:rPr>
        <w:t>ra-ResponseWindow</w:t>
      </w:r>
      <w:proofErr w:type="spellEnd"/>
      <w:r>
        <w:rPr>
          <w:rFonts w:eastAsia="Times New Roman"/>
          <w:sz w:val="20"/>
          <w:lang w:val="en-GB" w:eastAsia="ko-KR"/>
        </w:rPr>
        <w:t xml:space="preserve"> (and hence monitoring for Random Access Response(s)) after successful reception of a </w:t>
      </w:r>
      <w:proofErr w:type="gramStart"/>
      <w:r>
        <w:rPr>
          <w:rFonts w:eastAsia="Times New Roman"/>
          <w:sz w:val="20"/>
          <w:lang w:val="en-GB" w:eastAsia="ko-KR"/>
        </w:rPr>
        <w:t>Random Access</w:t>
      </w:r>
      <w:proofErr w:type="gramEnd"/>
      <w:r>
        <w:rPr>
          <w:rFonts w:eastAsia="Times New Roman"/>
          <w:sz w:val="20"/>
          <w:lang w:val="en-GB" w:eastAsia="ko-KR"/>
        </w:rPr>
        <w:t xml:space="preserve"> Response containing Random Access Preamble identifiers that matches the transmitted </w:t>
      </w:r>
      <w:r>
        <w:rPr>
          <w:rFonts w:eastAsia="Times New Roman"/>
          <w:i/>
          <w:sz w:val="20"/>
          <w:lang w:val="en-GB" w:eastAsia="ko-KR"/>
        </w:rPr>
        <w:t>PREAMBLE_INDEX</w:t>
      </w:r>
      <w:r>
        <w:rPr>
          <w:rFonts w:eastAsia="Times New Roman"/>
          <w:sz w:val="20"/>
          <w:lang w:val="en-GB" w:eastAsia="ko-KR"/>
        </w:rPr>
        <w:t>.</w:t>
      </w:r>
    </w:p>
    <w:p w:rsidR="00E866A8" w:rsidRDefault="00EE550C">
      <w:pPr>
        <w:spacing w:line="240" w:lineRule="auto"/>
        <w:jc w:val="left"/>
        <w:rPr>
          <w:rFonts w:eastAsia="Times New Roman"/>
          <w:sz w:val="20"/>
          <w:lang w:val="en-GB" w:eastAsia="ko-KR"/>
        </w:rPr>
      </w:pPr>
      <w:r>
        <w:rPr>
          <w:rFonts w:eastAsia="Times New Roman"/>
          <w:sz w:val="20"/>
          <w:lang w:val="en-GB" w:eastAsia="ko-KR"/>
        </w:rPr>
        <w:t xml:space="preserve">HARQ operation is not applicable to the </w:t>
      </w:r>
      <w:proofErr w:type="gramStart"/>
      <w:r>
        <w:rPr>
          <w:rFonts w:eastAsia="Times New Roman"/>
          <w:sz w:val="20"/>
          <w:lang w:val="en-GB" w:eastAsia="ko-KR"/>
        </w:rPr>
        <w:t>Random Access</w:t>
      </w:r>
      <w:proofErr w:type="gramEnd"/>
      <w:r>
        <w:rPr>
          <w:rFonts w:eastAsia="Times New Roman"/>
          <w:sz w:val="20"/>
          <w:lang w:val="en-GB" w:eastAsia="ko-KR"/>
        </w:rPr>
        <w:t xml:space="preserve"> Response reception.</w:t>
      </w:r>
    </w:p>
    <w:p w:rsidR="00E866A8" w:rsidRDefault="00E866A8">
      <w:pPr>
        <w:spacing w:after="120" w:line="240" w:lineRule="auto"/>
        <w:jc w:val="left"/>
        <w:rPr>
          <w:rFonts w:eastAsiaTheme="minorEastAsia"/>
          <w:color w:val="FF0000"/>
        </w:rPr>
      </w:pPr>
    </w:p>
    <w:sectPr w:rsidR="00E866A8">
      <w:headerReference w:type="even" r:id="rId9"/>
      <w:headerReference w:type="default" r:id="rId10"/>
      <w:footerReference w:type="even" r:id="rId11"/>
      <w:footerReference w:type="default" r:id="rId12"/>
      <w:headerReference w:type="first" r:id="rId13"/>
      <w:footerReference w:type="firs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F0D" w:rsidRDefault="00004F0D">
      <w:pPr>
        <w:spacing w:after="0" w:line="240" w:lineRule="auto"/>
      </w:pPr>
      <w:r>
        <w:separator/>
      </w:r>
    </w:p>
  </w:endnote>
  <w:endnote w:type="continuationSeparator" w:id="0">
    <w:p w:rsidR="00004F0D" w:rsidRDefault="00004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F03" w:rsidRDefault="00B00F03">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6A8" w:rsidRDefault="00EE550C">
    <w:pPr>
      <w:pStyle w:val="ad"/>
      <w:jc w:val="right"/>
    </w:pPr>
    <w:r>
      <w:fldChar w:fldCharType="begin"/>
    </w:r>
    <w:r>
      <w:instrText xml:space="preserve"> PAGE   \* MERGEFORMAT </w:instrText>
    </w:r>
    <w:r>
      <w:fldChar w:fldCharType="separate"/>
    </w:r>
    <w:r>
      <w:t>10</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F03" w:rsidRDefault="00B00F0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F0D" w:rsidRDefault="00004F0D">
      <w:pPr>
        <w:spacing w:after="0" w:line="240" w:lineRule="auto"/>
      </w:pPr>
      <w:r>
        <w:separator/>
      </w:r>
    </w:p>
  </w:footnote>
  <w:footnote w:type="continuationSeparator" w:id="0">
    <w:p w:rsidR="00004F0D" w:rsidRDefault="00004F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66A8" w:rsidRDefault="00E866A8"/>
  <w:p w:rsidR="00E866A8" w:rsidRDefault="00E866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F03" w:rsidRDefault="00B00F03">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F03" w:rsidRDefault="00B00F03">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D2DC2"/>
    <w:multiLevelType w:val="multilevel"/>
    <w:tmpl w:val="8F0D2DC2"/>
    <w:lvl w:ilvl="0">
      <w:start w:val="1"/>
      <w:numFmt w:val="decimal"/>
      <w:pStyle w:val="1"/>
      <w:lvlText w:val="%1."/>
      <w:lvlJc w:val="left"/>
      <w:pPr>
        <w:ind w:left="432" w:hanging="432"/>
      </w:pPr>
      <w:rPr>
        <w:rFonts w:hint="default"/>
      </w:rPr>
    </w:lvl>
    <w:lvl w:ilvl="1">
      <w:start w:val="1"/>
      <w:numFmt w:val="decimal"/>
      <w:pStyle w:val="2"/>
      <w:suff w:val="space"/>
      <w:lvlText w:val="%1.%2."/>
      <w:lvlJc w:val="left"/>
      <w:pPr>
        <w:ind w:left="0" w:firstLine="0"/>
      </w:pPr>
      <w:rPr>
        <w:rFonts w:hint="default"/>
      </w:rPr>
    </w:lvl>
    <w:lvl w:ilvl="2">
      <w:start w:val="1"/>
      <w:numFmt w:val="decimal"/>
      <w:pStyle w:val="3"/>
      <w:suff w:val="space"/>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1D443C2"/>
    <w:multiLevelType w:val="singleLevel"/>
    <w:tmpl w:val="91D443C2"/>
    <w:lvl w:ilvl="0">
      <w:start w:val="1"/>
      <w:numFmt w:val="bullet"/>
      <w:lvlText w:val=""/>
      <w:lvlJc w:val="left"/>
      <w:pPr>
        <w:ind w:left="420" w:hanging="420"/>
      </w:pPr>
      <w:rPr>
        <w:rFonts w:ascii="Wingdings" w:hAnsi="Wingdings" w:hint="default"/>
      </w:rPr>
    </w:lvl>
  </w:abstractNum>
  <w:abstractNum w:abstractNumId="2" w15:restartNumberingAfterBreak="0">
    <w:nsid w:val="059C698C"/>
    <w:multiLevelType w:val="multilevel"/>
    <w:tmpl w:val="059C698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4"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DAC3F28"/>
    <w:multiLevelType w:val="multilevel"/>
    <w:tmpl w:val="3DAC3F2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881413"/>
    <w:multiLevelType w:val="singleLevel"/>
    <w:tmpl w:val="4D881413"/>
    <w:lvl w:ilvl="0">
      <w:start w:val="1"/>
      <w:numFmt w:val="bullet"/>
      <w:lvlText w:val=""/>
      <w:lvlJc w:val="left"/>
      <w:pPr>
        <w:ind w:left="420" w:hanging="420"/>
      </w:pPr>
      <w:rPr>
        <w:rFonts w:ascii="Wingdings" w:hAnsi="Wingdings" w:hint="default"/>
      </w:rPr>
    </w:lvl>
  </w:abstractNum>
  <w:abstractNum w:abstractNumId="7"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8" w15:restartNumberingAfterBreak="0">
    <w:nsid w:val="6439B567"/>
    <w:multiLevelType w:val="multilevel"/>
    <w:tmpl w:val="6439B567"/>
    <w:lvl w:ilvl="0">
      <w:start w:val="1"/>
      <w:numFmt w:val="decimal"/>
      <w:suff w:val="space"/>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0"/>
  </w:num>
  <w:num w:numId="4">
    <w:abstractNumId w:val="7"/>
  </w:num>
  <w:num w:numId="5">
    <w:abstractNumId w:val="9"/>
  </w:num>
  <w:num w:numId="6">
    <w:abstractNumId w:val="8"/>
  </w:num>
  <w:num w:numId="7">
    <w:abstractNumId w:val="1"/>
  </w:num>
  <w:num w:numId="8">
    <w:abstractNumId w:val="6"/>
  </w:num>
  <w:num w:numId="9">
    <w:abstractNumId w:val="4"/>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1BAC"/>
    <w:rsid w:val="0000285D"/>
    <w:rsid w:val="00002929"/>
    <w:rsid w:val="000029AC"/>
    <w:rsid w:val="00002E17"/>
    <w:rsid w:val="00003810"/>
    <w:rsid w:val="00003A81"/>
    <w:rsid w:val="000047F6"/>
    <w:rsid w:val="00004F0D"/>
    <w:rsid w:val="00005659"/>
    <w:rsid w:val="00006775"/>
    <w:rsid w:val="00006972"/>
    <w:rsid w:val="00011393"/>
    <w:rsid w:val="00011D6B"/>
    <w:rsid w:val="000126D0"/>
    <w:rsid w:val="000126F5"/>
    <w:rsid w:val="00012946"/>
    <w:rsid w:val="00013E9A"/>
    <w:rsid w:val="00013F15"/>
    <w:rsid w:val="00016491"/>
    <w:rsid w:val="000168CE"/>
    <w:rsid w:val="00017D2F"/>
    <w:rsid w:val="00020A8A"/>
    <w:rsid w:val="00020E2B"/>
    <w:rsid w:val="00023DCD"/>
    <w:rsid w:val="000240AF"/>
    <w:rsid w:val="00024BA4"/>
    <w:rsid w:val="000262F3"/>
    <w:rsid w:val="0002667A"/>
    <w:rsid w:val="00026AE7"/>
    <w:rsid w:val="00026F48"/>
    <w:rsid w:val="00030091"/>
    <w:rsid w:val="00031410"/>
    <w:rsid w:val="000316BD"/>
    <w:rsid w:val="0003211B"/>
    <w:rsid w:val="000326FA"/>
    <w:rsid w:val="00033468"/>
    <w:rsid w:val="00033F8E"/>
    <w:rsid w:val="000356F7"/>
    <w:rsid w:val="000364F6"/>
    <w:rsid w:val="00037DEE"/>
    <w:rsid w:val="00041424"/>
    <w:rsid w:val="0004147B"/>
    <w:rsid w:val="000414B0"/>
    <w:rsid w:val="000420DE"/>
    <w:rsid w:val="00042DAD"/>
    <w:rsid w:val="0004481B"/>
    <w:rsid w:val="00044C06"/>
    <w:rsid w:val="000516BE"/>
    <w:rsid w:val="00051932"/>
    <w:rsid w:val="00051A89"/>
    <w:rsid w:val="0005219A"/>
    <w:rsid w:val="000522B0"/>
    <w:rsid w:val="000537B7"/>
    <w:rsid w:val="000538B6"/>
    <w:rsid w:val="00056C34"/>
    <w:rsid w:val="00056EB0"/>
    <w:rsid w:val="00057080"/>
    <w:rsid w:val="000575EB"/>
    <w:rsid w:val="000605B3"/>
    <w:rsid w:val="000606B5"/>
    <w:rsid w:val="00062286"/>
    <w:rsid w:val="00062CD8"/>
    <w:rsid w:val="00063429"/>
    <w:rsid w:val="00063734"/>
    <w:rsid w:val="000659FC"/>
    <w:rsid w:val="000674D1"/>
    <w:rsid w:val="00067869"/>
    <w:rsid w:val="000678B9"/>
    <w:rsid w:val="00071818"/>
    <w:rsid w:val="000736BD"/>
    <w:rsid w:val="00073EA5"/>
    <w:rsid w:val="00074359"/>
    <w:rsid w:val="00074F43"/>
    <w:rsid w:val="0007598B"/>
    <w:rsid w:val="0007617D"/>
    <w:rsid w:val="00076790"/>
    <w:rsid w:val="00076DE5"/>
    <w:rsid w:val="00080137"/>
    <w:rsid w:val="00080956"/>
    <w:rsid w:val="00080A20"/>
    <w:rsid w:val="000815D2"/>
    <w:rsid w:val="00082431"/>
    <w:rsid w:val="00082E57"/>
    <w:rsid w:val="00083A87"/>
    <w:rsid w:val="00086555"/>
    <w:rsid w:val="00086940"/>
    <w:rsid w:val="00086AB3"/>
    <w:rsid w:val="00086C64"/>
    <w:rsid w:val="00087781"/>
    <w:rsid w:val="0009062A"/>
    <w:rsid w:val="00090A82"/>
    <w:rsid w:val="000911B4"/>
    <w:rsid w:val="00093C6F"/>
    <w:rsid w:val="00094C32"/>
    <w:rsid w:val="00094E39"/>
    <w:rsid w:val="000957BB"/>
    <w:rsid w:val="00095D64"/>
    <w:rsid w:val="00096375"/>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3D1D"/>
    <w:rsid w:val="000B587A"/>
    <w:rsid w:val="000B5F31"/>
    <w:rsid w:val="000B7353"/>
    <w:rsid w:val="000B7438"/>
    <w:rsid w:val="000C0F04"/>
    <w:rsid w:val="000C19FB"/>
    <w:rsid w:val="000C2D56"/>
    <w:rsid w:val="000C4368"/>
    <w:rsid w:val="000C50B2"/>
    <w:rsid w:val="000C6060"/>
    <w:rsid w:val="000C6D75"/>
    <w:rsid w:val="000C7B39"/>
    <w:rsid w:val="000C7D57"/>
    <w:rsid w:val="000D0293"/>
    <w:rsid w:val="000D2514"/>
    <w:rsid w:val="000D2657"/>
    <w:rsid w:val="000D38E5"/>
    <w:rsid w:val="000D40BA"/>
    <w:rsid w:val="000D49ED"/>
    <w:rsid w:val="000D4AFE"/>
    <w:rsid w:val="000D4B4D"/>
    <w:rsid w:val="000D544F"/>
    <w:rsid w:val="000D6B55"/>
    <w:rsid w:val="000D6E5F"/>
    <w:rsid w:val="000D7DE0"/>
    <w:rsid w:val="000D7E08"/>
    <w:rsid w:val="000E00D2"/>
    <w:rsid w:val="000E0ED4"/>
    <w:rsid w:val="000E1716"/>
    <w:rsid w:val="000E1D93"/>
    <w:rsid w:val="000E22A7"/>
    <w:rsid w:val="000E2958"/>
    <w:rsid w:val="000E2FA0"/>
    <w:rsid w:val="000E37C3"/>
    <w:rsid w:val="000E397B"/>
    <w:rsid w:val="000E5ECA"/>
    <w:rsid w:val="000E7D5F"/>
    <w:rsid w:val="000F064E"/>
    <w:rsid w:val="000F21B2"/>
    <w:rsid w:val="000F24A4"/>
    <w:rsid w:val="000F385D"/>
    <w:rsid w:val="000F39D2"/>
    <w:rsid w:val="000F4CA0"/>
    <w:rsid w:val="000F69C6"/>
    <w:rsid w:val="000F6AD4"/>
    <w:rsid w:val="00100D2A"/>
    <w:rsid w:val="00101378"/>
    <w:rsid w:val="00101F2C"/>
    <w:rsid w:val="001021D1"/>
    <w:rsid w:val="001022BF"/>
    <w:rsid w:val="00102898"/>
    <w:rsid w:val="00102A27"/>
    <w:rsid w:val="00102BBD"/>
    <w:rsid w:val="00102FAE"/>
    <w:rsid w:val="00103145"/>
    <w:rsid w:val="00103159"/>
    <w:rsid w:val="00103882"/>
    <w:rsid w:val="00104124"/>
    <w:rsid w:val="00106D9E"/>
    <w:rsid w:val="00106EFD"/>
    <w:rsid w:val="00112C5B"/>
    <w:rsid w:val="00112C9D"/>
    <w:rsid w:val="0011355F"/>
    <w:rsid w:val="00113B3E"/>
    <w:rsid w:val="00120CC9"/>
    <w:rsid w:val="00121AF3"/>
    <w:rsid w:val="00122384"/>
    <w:rsid w:val="00122491"/>
    <w:rsid w:val="00123290"/>
    <w:rsid w:val="0012468B"/>
    <w:rsid w:val="001247D3"/>
    <w:rsid w:val="00124ED7"/>
    <w:rsid w:val="00125613"/>
    <w:rsid w:val="00125E9F"/>
    <w:rsid w:val="001262F2"/>
    <w:rsid w:val="0012637C"/>
    <w:rsid w:val="00126AF9"/>
    <w:rsid w:val="00130291"/>
    <w:rsid w:val="001315B9"/>
    <w:rsid w:val="00132C80"/>
    <w:rsid w:val="00132F59"/>
    <w:rsid w:val="001330BE"/>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500F7"/>
    <w:rsid w:val="0015012D"/>
    <w:rsid w:val="0015085C"/>
    <w:rsid w:val="001514FE"/>
    <w:rsid w:val="00151862"/>
    <w:rsid w:val="0015479B"/>
    <w:rsid w:val="00155420"/>
    <w:rsid w:val="00156591"/>
    <w:rsid w:val="001570F6"/>
    <w:rsid w:val="00160739"/>
    <w:rsid w:val="00162432"/>
    <w:rsid w:val="0016259D"/>
    <w:rsid w:val="001627AF"/>
    <w:rsid w:val="00162E81"/>
    <w:rsid w:val="00164078"/>
    <w:rsid w:val="001641C2"/>
    <w:rsid w:val="00165C3F"/>
    <w:rsid w:val="001674A8"/>
    <w:rsid w:val="00167524"/>
    <w:rsid w:val="00170A65"/>
    <w:rsid w:val="00171382"/>
    <w:rsid w:val="0017205C"/>
    <w:rsid w:val="00173E7B"/>
    <w:rsid w:val="00174E32"/>
    <w:rsid w:val="001763C9"/>
    <w:rsid w:val="00177527"/>
    <w:rsid w:val="00177FA8"/>
    <w:rsid w:val="0018120D"/>
    <w:rsid w:val="00183D6D"/>
    <w:rsid w:val="001861AB"/>
    <w:rsid w:val="0018656A"/>
    <w:rsid w:val="001865B8"/>
    <w:rsid w:val="00186C20"/>
    <w:rsid w:val="00187381"/>
    <w:rsid w:val="00187B63"/>
    <w:rsid w:val="00187C49"/>
    <w:rsid w:val="00187D50"/>
    <w:rsid w:val="00190052"/>
    <w:rsid w:val="001913E8"/>
    <w:rsid w:val="0019206C"/>
    <w:rsid w:val="001928E6"/>
    <w:rsid w:val="00193662"/>
    <w:rsid w:val="00195014"/>
    <w:rsid w:val="00195336"/>
    <w:rsid w:val="00195CA8"/>
    <w:rsid w:val="001961ED"/>
    <w:rsid w:val="001969E5"/>
    <w:rsid w:val="00196BD7"/>
    <w:rsid w:val="00197278"/>
    <w:rsid w:val="001973E9"/>
    <w:rsid w:val="00197FB4"/>
    <w:rsid w:val="001A0A50"/>
    <w:rsid w:val="001A0FA0"/>
    <w:rsid w:val="001A19FC"/>
    <w:rsid w:val="001A27B4"/>
    <w:rsid w:val="001A28B1"/>
    <w:rsid w:val="001A45BD"/>
    <w:rsid w:val="001A5813"/>
    <w:rsid w:val="001A59A7"/>
    <w:rsid w:val="001A5BBD"/>
    <w:rsid w:val="001A6133"/>
    <w:rsid w:val="001A651E"/>
    <w:rsid w:val="001A7919"/>
    <w:rsid w:val="001A7DD0"/>
    <w:rsid w:val="001B0510"/>
    <w:rsid w:val="001B0A27"/>
    <w:rsid w:val="001B1813"/>
    <w:rsid w:val="001B27AF"/>
    <w:rsid w:val="001B281F"/>
    <w:rsid w:val="001B2C8C"/>
    <w:rsid w:val="001B5833"/>
    <w:rsid w:val="001B7710"/>
    <w:rsid w:val="001B78CD"/>
    <w:rsid w:val="001C0343"/>
    <w:rsid w:val="001C1215"/>
    <w:rsid w:val="001C1FBB"/>
    <w:rsid w:val="001C28D1"/>
    <w:rsid w:val="001C37C6"/>
    <w:rsid w:val="001C4590"/>
    <w:rsid w:val="001C50C9"/>
    <w:rsid w:val="001C51AE"/>
    <w:rsid w:val="001C5668"/>
    <w:rsid w:val="001C6AEB"/>
    <w:rsid w:val="001C6CC7"/>
    <w:rsid w:val="001D1C93"/>
    <w:rsid w:val="001D1E21"/>
    <w:rsid w:val="001D250B"/>
    <w:rsid w:val="001D30CB"/>
    <w:rsid w:val="001D367D"/>
    <w:rsid w:val="001D56D0"/>
    <w:rsid w:val="001D766C"/>
    <w:rsid w:val="001D7794"/>
    <w:rsid w:val="001E0361"/>
    <w:rsid w:val="001E17B4"/>
    <w:rsid w:val="001E1D2B"/>
    <w:rsid w:val="001E2326"/>
    <w:rsid w:val="001E35D0"/>
    <w:rsid w:val="001E48B7"/>
    <w:rsid w:val="001E4B6B"/>
    <w:rsid w:val="001E60C9"/>
    <w:rsid w:val="001E7C43"/>
    <w:rsid w:val="001F069B"/>
    <w:rsid w:val="001F0B93"/>
    <w:rsid w:val="001F1177"/>
    <w:rsid w:val="001F1F33"/>
    <w:rsid w:val="001F34E8"/>
    <w:rsid w:val="001F4E70"/>
    <w:rsid w:val="001F4ECA"/>
    <w:rsid w:val="001F546F"/>
    <w:rsid w:val="001F58BE"/>
    <w:rsid w:val="001F7B28"/>
    <w:rsid w:val="002019D1"/>
    <w:rsid w:val="0020204B"/>
    <w:rsid w:val="002049B9"/>
    <w:rsid w:val="00205696"/>
    <w:rsid w:val="00207E3C"/>
    <w:rsid w:val="0021077C"/>
    <w:rsid w:val="00211405"/>
    <w:rsid w:val="00211663"/>
    <w:rsid w:val="002120D7"/>
    <w:rsid w:val="00212946"/>
    <w:rsid w:val="0021406A"/>
    <w:rsid w:val="00214EA4"/>
    <w:rsid w:val="0021512A"/>
    <w:rsid w:val="00216D7A"/>
    <w:rsid w:val="00220202"/>
    <w:rsid w:val="00220301"/>
    <w:rsid w:val="002206A4"/>
    <w:rsid w:val="00220F04"/>
    <w:rsid w:val="002214B8"/>
    <w:rsid w:val="00223044"/>
    <w:rsid w:val="002235C3"/>
    <w:rsid w:val="002240DE"/>
    <w:rsid w:val="0022449A"/>
    <w:rsid w:val="00225281"/>
    <w:rsid w:val="00225811"/>
    <w:rsid w:val="002267A8"/>
    <w:rsid w:val="002267E5"/>
    <w:rsid w:val="00226FC0"/>
    <w:rsid w:val="002274FD"/>
    <w:rsid w:val="00227A33"/>
    <w:rsid w:val="002304FF"/>
    <w:rsid w:val="00231F8B"/>
    <w:rsid w:val="002329F8"/>
    <w:rsid w:val="002332E4"/>
    <w:rsid w:val="00233CB1"/>
    <w:rsid w:val="00234BB1"/>
    <w:rsid w:val="0023537E"/>
    <w:rsid w:val="00235FB6"/>
    <w:rsid w:val="00236AF4"/>
    <w:rsid w:val="00236BF8"/>
    <w:rsid w:val="002370D8"/>
    <w:rsid w:val="002401FE"/>
    <w:rsid w:val="002403F6"/>
    <w:rsid w:val="002407E8"/>
    <w:rsid w:val="00241121"/>
    <w:rsid w:val="00242D18"/>
    <w:rsid w:val="00245CE7"/>
    <w:rsid w:val="0024606C"/>
    <w:rsid w:val="00246E03"/>
    <w:rsid w:val="00247434"/>
    <w:rsid w:val="00250190"/>
    <w:rsid w:val="0025041B"/>
    <w:rsid w:val="00250B57"/>
    <w:rsid w:val="0025109C"/>
    <w:rsid w:val="00251359"/>
    <w:rsid w:val="00252497"/>
    <w:rsid w:val="002524A8"/>
    <w:rsid w:val="00252518"/>
    <w:rsid w:val="00253973"/>
    <w:rsid w:val="00253ACC"/>
    <w:rsid w:val="00253F9E"/>
    <w:rsid w:val="002541D7"/>
    <w:rsid w:val="00255F9C"/>
    <w:rsid w:val="00257453"/>
    <w:rsid w:val="00257576"/>
    <w:rsid w:val="00257A57"/>
    <w:rsid w:val="00260DB7"/>
    <w:rsid w:val="00260E72"/>
    <w:rsid w:val="00263B29"/>
    <w:rsid w:val="00265473"/>
    <w:rsid w:val="002668E6"/>
    <w:rsid w:val="002675DC"/>
    <w:rsid w:val="00267AD3"/>
    <w:rsid w:val="00270F07"/>
    <w:rsid w:val="00273F1B"/>
    <w:rsid w:val="00274A68"/>
    <w:rsid w:val="00275A55"/>
    <w:rsid w:val="002769B8"/>
    <w:rsid w:val="00277332"/>
    <w:rsid w:val="0028138C"/>
    <w:rsid w:val="00281B04"/>
    <w:rsid w:val="002824EA"/>
    <w:rsid w:val="00282801"/>
    <w:rsid w:val="002863C6"/>
    <w:rsid w:val="00286614"/>
    <w:rsid w:val="002873AF"/>
    <w:rsid w:val="002878D4"/>
    <w:rsid w:val="00287FB8"/>
    <w:rsid w:val="00290F39"/>
    <w:rsid w:val="00290F62"/>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F36"/>
    <w:rsid w:val="002B407E"/>
    <w:rsid w:val="002B4756"/>
    <w:rsid w:val="002B6829"/>
    <w:rsid w:val="002B702B"/>
    <w:rsid w:val="002B71B1"/>
    <w:rsid w:val="002C09C9"/>
    <w:rsid w:val="002C0E37"/>
    <w:rsid w:val="002C1ABD"/>
    <w:rsid w:val="002C34FC"/>
    <w:rsid w:val="002C4B4A"/>
    <w:rsid w:val="002C4CC5"/>
    <w:rsid w:val="002C5094"/>
    <w:rsid w:val="002C5198"/>
    <w:rsid w:val="002C570F"/>
    <w:rsid w:val="002C60FC"/>
    <w:rsid w:val="002C6233"/>
    <w:rsid w:val="002C6C9B"/>
    <w:rsid w:val="002D00E4"/>
    <w:rsid w:val="002D0462"/>
    <w:rsid w:val="002D1DBA"/>
    <w:rsid w:val="002D2C4B"/>
    <w:rsid w:val="002D3202"/>
    <w:rsid w:val="002D4766"/>
    <w:rsid w:val="002D51B5"/>
    <w:rsid w:val="002D52BF"/>
    <w:rsid w:val="002D552D"/>
    <w:rsid w:val="002D6F60"/>
    <w:rsid w:val="002D7E38"/>
    <w:rsid w:val="002E02CB"/>
    <w:rsid w:val="002E2623"/>
    <w:rsid w:val="002E4030"/>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6BD6"/>
    <w:rsid w:val="002F7416"/>
    <w:rsid w:val="002F757C"/>
    <w:rsid w:val="003006C7"/>
    <w:rsid w:val="00301451"/>
    <w:rsid w:val="00301AC2"/>
    <w:rsid w:val="0030249D"/>
    <w:rsid w:val="00303504"/>
    <w:rsid w:val="00305124"/>
    <w:rsid w:val="003052D7"/>
    <w:rsid w:val="00305BE3"/>
    <w:rsid w:val="0030633B"/>
    <w:rsid w:val="0030664C"/>
    <w:rsid w:val="00306DAB"/>
    <w:rsid w:val="003077D1"/>
    <w:rsid w:val="00307DCF"/>
    <w:rsid w:val="00310606"/>
    <w:rsid w:val="003124FF"/>
    <w:rsid w:val="003128DB"/>
    <w:rsid w:val="00312F4D"/>
    <w:rsid w:val="00313940"/>
    <w:rsid w:val="00313C93"/>
    <w:rsid w:val="00314D3B"/>
    <w:rsid w:val="00314F91"/>
    <w:rsid w:val="00315971"/>
    <w:rsid w:val="00316202"/>
    <w:rsid w:val="00316916"/>
    <w:rsid w:val="003203E1"/>
    <w:rsid w:val="0032192C"/>
    <w:rsid w:val="00321D17"/>
    <w:rsid w:val="00322315"/>
    <w:rsid w:val="00322F08"/>
    <w:rsid w:val="0032605A"/>
    <w:rsid w:val="0032671C"/>
    <w:rsid w:val="00330341"/>
    <w:rsid w:val="00331E7F"/>
    <w:rsid w:val="00331F8D"/>
    <w:rsid w:val="00332559"/>
    <w:rsid w:val="0033314E"/>
    <w:rsid w:val="003353DE"/>
    <w:rsid w:val="00335805"/>
    <w:rsid w:val="0033667D"/>
    <w:rsid w:val="00341812"/>
    <w:rsid w:val="003426E4"/>
    <w:rsid w:val="00342F89"/>
    <w:rsid w:val="00343045"/>
    <w:rsid w:val="00343C42"/>
    <w:rsid w:val="00344DCA"/>
    <w:rsid w:val="003462E0"/>
    <w:rsid w:val="00346573"/>
    <w:rsid w:val="00346FEE"/>
    <w:rsid w:val="00350631"/>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1C74"/>
    <w:rsid w:val="003621A4"/>
    <w:rsid w:val="00362629"/>
    <w:rsid w:val="00362ABC"/>
    <w:rsid w:val="00363A9D"/>
    <w:rsid w:val="003644C1"/>
    <w:rsid w:val="003647A0"/>
    <w:rsid w:val="00364AA3"/>
    <w:rsid w:val="00365F9E"/>
    <w:rsid w:val="00366A41"/>
    <w:rsid w:val="00371977"/>
    <w:rsid w:val="00371AED"/>
    <w:rsid w:val="00371FD7"/>
    <w:rsid w:val="0037220B"/>
    <w:rsid w:val="00372AEC"/>
    <w:rsid w:val="00373086"/>
    <w:rsid w:val="00373147"/>
    <w:rsid w:val="003743D5"/>
    <w:rsid w:val="00375F50"/>
    <w:rsid w:val="00377092"/>
    <w:rsid w:val="00377FE2"/>
    <w:rsid w:val="003802A4"/>
    <w:rsid w:val="003802C3"/>
    <w:rsid w:val="00380CFF"/>
    <w:rsid w:val="0038101D"/>
    <w:rsid w:val="0038124E"/>
    <w:rsid w:val="00382FE0"/>
    <w:rsid w:val="00383376"/>
    <w:rsid w:val="00383B32"/>
    <w:rsid w:val="00383F56"/>
    <w:rsid w:val="00384FAB"/>
    <w:rsid w:val="00385D49"/>
    <w:rsid w:val="00386A3B"/>
    <w:rsid w:val="003872A7"/>
    <w:rsid w:val="00391119"/>
    <w:rsid w:val="003921BC"/>
    <w:rsid w:val="00392567"/>
    <w:rsid w:val="00392798"/>
    <w:rsid w:val="00392A9A"/>
    <w:rsid w:val="00393472"/>
    <w:rsid w:val="00394803"/>
    <w:rsid w:val="00394E77"/>
    <w:rsid w:val="00395686"/>
    <w:rsid w:val="003978BF"/>
    <w:rsid w:val="003A04B8"/>
    <w:rsid w:val="003A0963"/>
    <w:rsid w:val="003A0B89"/>
    <w:rsid w:val="003A1F96"/>
    <w:rsid w:val="003A2F64"/>
    <w:rsid w:val="003A398F"/>
    <w:rsid w:val="003A47CC"/>
    <w:rsid w:val="003A5BA7"/>
    <w:rsid w:val="003A673B"/>
    <w:rsid w:val="003A6D6F"/>
    <w:rsid w:val="003A737D"/>
    <w:rsid w:val="003A7BB0"/>
    <w:rsid w:val="003B0943"/>
    <w:rsid w:val="003B0BD4"/>
    <w:rsid w:val="003B2705"/>
    <w:rsid w:val="003B2C12"/>
    <w:rsid w:val="003B2F0C"/>
    <w:rsid w:val="003B3226"/>
    <w:rsid w:val="003B377F"/>
    <w:rsid w:val="003B409D"/>
    <w:rsid w:val="003B44A5"/>
    <w:rsid w:val="003B4A65"/>
    <w:rsid w:val="003B5925"/>
    <w:rsid w:val="003B5DE3"/>
    <w:rsid w:val="003B658A"/>
    <w:rsid w:val="003B6CCF"/>
    <w:rsid w:val="003B6D39"/>
    <w:rsid w:val="003B7A52"/>
    <w:rsid w:val="003B7A73"/>
    <w:rsid w:val="003B7D3C"/>
    <w:rsid w:val="003C0C15"/>
    <w:rsid w:val="003C0DBC"/>
    <w:rsid w:val="003C13BB"/>
    <w:rsid w:val="003C1F02"/>
    <w:rsid w:val="003C311B"/>
    <w:rsid w:val="003C40B2"/>
    <w:rsid w:val="003C4953"/>
    <w:rsid w:val="003C4E23"/>
    <w:rsid w:val="003C55C2"/>
    <w:rsid w:val="003C6675"/>
    <w:rsid w:val="003D03B0"/>
    <w:rsid w:val="003D210D"/>
    <w:rsid w:val="003D3373"/>
    <w:rsid w:val="003D46B6"/>
    <w:rsid w:val="003D4B50"/>
    <w:rsid w:val="003D4D48"/>
    <w:rsid w:val="003D6ACB"/>
    <w:rsid w:val="003E003D"/>
    <w:rsid w:val="003E217F"/>
    <w:rsid w:val="003E299D"/>
    <w:rsid w:val="003E2BF5"/>
    <w:rsid w:val="003E31A4"/>
    <w:rsid w:val="003E4F96"/>
    <w:rsid w:val="003E6ADA"/>
    <w:rsid w:val="003E7DBD"/>
    <w:rsid w:val="003F0765"/>
    <w:rsid w:val="003F26A8"/>
    <w:rsid w:val="003F30F0"/>
    <w:rsid w:val="003F3B62"/>
    <w:rsid w:val="003F4127"/>
    <w:rsid w:val="003F4B27"/>
    <w:rsid w:val="003F4C37"/>
    <w:rsid w:val="003F59B8"/>
    <w:rsid w:val="003F6626"/>
    <w:rsid w:val="003F6DFC"/>
    <w:rsid w:val="003F785F"/>
    <w:rsid w:val="003F7ECC"/>
    <w:rsid w:val="00400157"/>
    <w:rsid w:val="004005FB"/>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2828"/>
    <w:rsid w:val="00422D84"/>
    <w:rsid w:val="0042336B"/>
    <w:rsid w:val="00423C90"/>
    <w:rsid w:val="00424C42"/>
    <w:rsid w:val="00425589"/>
    <w:rsid w:val="00426602"/>
    <w:rsid w:val="00426A19"/>
    <w:rsid w:val="0043266A"/>
    <w:rsid w:val="00433B46"/>
    <w:rsid w:val="004342AD"/>
    <w:rsid w:val="00434662"/>
    <w:rsid w:val="00435B77"/>
    <w:rsid w:val="00435F29"/>
    <w:rsid w:val="004421A8"/>
    <w:rsid w:val="00442F80"/>
    <w:rsid w:val="00444A89"/>
    <w:rsid w:val="00445819"/>
    <w:rsid w:val="00445AE2"/>
    <w:rsid w:val="004467FA"/>
    <w:rsid w:val="00447D98"/>
    <w:rsid w:val="00451554"/>
    <w:rsid w:val="0045198D"/>
    <w:rsid w:val="00451F06"/>
    <w:rsid w:val="00452B1C"/>
    <w:rsid w:val="00452E43"/>
    <w:rsid w:val="00453095"/>
    <w:rsid w:val="00455E16"/>
    <w:rsid w:val="00456588"/>
    <w:rsid w:val="00456919"/>
    <w:rsid w:val="004569E0"/>
    <w:rsid w:val="00460C2B"/>
    <w:rsid w:val="0046179E"/>
    <w:rsid w:val="00461C94"/>
    <w:rsid w:val="00461DAF"/>
    <w:rsid w:val="0046341C"/>
    <w:rsid w:val="00466D41"/>
    <w:rsid w:val="00467FA8"/>
    <w:rsid w:val="004729B5"/>
    <w:rsid w:val="0047318B"/>
    <w:rsid w:val="00473374"/>
    <w:rsid w:val="004744BA"/>
    <w:rsid w:val="0047592B"/>
    <w:rsid w:val="00475B73"/>
    <w:rsid w:val="0047661C"/>
    <w:rsid w:val="00477805"/>
    <w:rsid w:val="00477B8D"/>
    <w:rsid w:val="004814CA"/>
    <w:rsid w:val="00483B91"/>
    <w:rsid w:val="00484BDC"/>
    <w:rsid w:val="00484E6F"/>
    <w:rsid w:val="00485020"/>
    <w:rsid w:val="004853D3"/>
    <w:rsid w:val="004861B6"/>
    <w:rsid w:val="00487D97"/>
    <w:rsid w:val="00490466"/>
    <w:rsid w:val="00491009"/>
    <w:rsid w:val="00491D8E"/>
    <w:rsid w:val="00492FA0"/>
    <w:rsid w:val="00493C10"/>
    <w:rsid w:val="0049623B"/>
    <w:rsid w:val="00496682"/>
    <w:rsid w:val="00496A38"/>
    <w:rsid w:val="004970D2"/>
    <w:rsid w:val="004A10E3"/>
    <w:rsid w:val="004A5A41"/>
    <w:rsid w:val="004A5AA1"/>
    <w:rsid w:val="004A644E"/>
    <w:rsid w:val="004A6923"/>
    <w:rsid w:val="004A6A9A"/>
    <w:rsid w:val="004A70C1"/>
    <w:rsid w:val="004A75B8"/>
    <w:rsid w:val="004A79F6"/>
    <w:rsid w:val="004B06C4"/>
    <w:rsid w:val="004B1085"/>
    <w:rsid w:val="004B20DB"/>
    <w:rsid w:val="004B3102"/>
    <w:rsid w:val="004B3D91"/>
    <w:rsid w:val="004B40BE"/>
    <w:rsid w:val="004B438C"/>
    <w:rsid w:val="004B5F20"/>
    <w:rsid w:val="004B6861"/>
    <w:rsid w:val="004B7971"/>
    <w:rsid w:val="004C0083"/>
    <w:rsid w:val="004C087E"/>
    <w:rsid w:val="004C1FE5"/>
    <w:rsid w:val="004C2D20"/>
    <w:rsid w:val="004C32A2"/>
    <w:rsid w:val="004C5244"/>
    <w:rsid w:val="004C52B3"/>
    <w:rsid w:val="004C5D3F"/>
    <w:rsid w:val="004C62B8"/>
    <w:rsid w:val="004C71EF"/>
    <w:rsid w:val="004C78A0"/>
    <w:rsid w:val="004D0DF2"/>
    <w:rsid w:val="004D5202"/>
    <w:rsid w:val="004D5283"/>
    <w:rsid w:val="004D54B3"/>
    <w:rsid w:val="004D5BE8"/>
    <w:rsid w:val="004D7C7D"/>
    <w:rsid w:val="004E0FE0"/>
    <w:rsid w:val="004E1A1D"/>
    <w:rsid w:val="004E209E"/>
    <w:rsid w:val="004E40E2"/>
    <w:rsid w:val="004E40F0"/>
    <w:rsid w:val="004E4B6B"/>
    <w:rsid w:val="004E4B70"/>
    <w:rsid w:val="004E4FAA"/>
    <w:rsid w:val="004E5F65"/>
    <w:rsid w:val="004E6461"/>
    <w:rsid w:val="004E6B25"/>
    <w:rsid w:val="004E6D6F"/>
    <w:rsid w:val="004E6FE5"/>
    <w:rsid w:val="004E7950"/>
    <w:rsid w:val="004E7D49"/>
    <w:rsid w:val="004F0DB4"/>
    <w:rsid w:val="004F163B"/>
    <w:rsid w:val="004F2720"/>
    <w:rsid w:val="004F3029"/>
    <w:rsid w:val="004F504E"/>
    <w:rsid w:val="004F5636"/>
    <w:rsid w:val="004F5FF0"/>
    <w:rsid w:val="004F6528"/>
    <w:rsid w:val="004F6F0F"/>
    <w:rsid w:val="004F70C3"/>
    <w:rsid w:val="004F74DE"/>
    <w:rsid w:val="00500198"/>
    <w:rsid w:val="0050074B"/>
    <w:rsid w:val="00501D61"/>
    <w:rsid w:val="00502197"/>
    <w:rsid w:val="005028C2"/>
    <w:rsid w:val="00504E45"/>
    <w:rsid w:val="00504F0F"/>
    <w:rsid w:val="005052ED"/>
    <w:rsid w:val="00505F53"/>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0AFE"/>
    <w:rsid w:val="0052199B"/>
    <w:rsid w:val="00522648"/>
    <w:rsid w:val="005226CF"/>
    <w:rsid w:val="00523739"/>
    <w:rsid w:val="005247B6"/>
    <w:rsid w:val="00527201"/>
    <w:rsid w:val="00527839"/>
    <w:rsid w:val="00527D16"/>
    <w:rsid w:val="0053091E"/>
    <w:rsid w:val="00531036"/>
    <w:rsid w:val="005319B4"/>
    <w:rsid w:val="00532CD2"/>
    <w:rsid w:val="00533D7B"/>
    <w:rsid w:val="0053456B"/>
    <w:rsid w:val="00535910"/>
    <w:rsid w:val="005360BB"/>
    <w:rsid w:val="005364DC"/>
    <w:rsid w:val="00537BB3"/>
    <w:rsid w:val="00540E7B"/>
    <w:rsid w:val="00540F03"/>
    <w:rsid w:val="00541497"/>
    <w:rsid w:val="005418B0"/>
    <w:rsid w:val="00542C7C"/>
    <w:rsid w:val="0054380C"/>
    <w:rsid w:val="00543BFF"/>
    <w:rsid w:val="00543DB1"/>
    <w:rsid w:val="00544296"/>
    <w:rsid w:val="0054493E"/>
    <w:rsid w:val="00544B6A"/>
    <w:rsid w:val="005452D8"/>
    <w:rsid w:val="00545D9A"/>
    <w:rsid w:val="00545F5A"/>
    <w:rsid w:val="00546D53"/>
    <w:rsid w:val="005470A4"/>
    <w:rsid w:val="005500CB"/>
    <w:rsid w:val="00554D54"/>
    <w:rsid w:val="00555A33"/>
    <w:rsid w:val="00556423"/>
    <w:rsid w:val="005565CB"/>
    <w:rsid w:val="00556771"/>
    <w:rsid w:val="00557BE1"/>
    <w:rsid w:val="0056036D"/>
    <w:rsid w:val="00560FC2"/>
    <w:rsid w:val="005615B1"/>
    <w:rsid w:val="00561EA0"/>
    <w:rsid w:val="00561FD4"/>
    <w:rsid w:val="0056387A"/>
    <w:rsid w:val="005638D5"/>
    <w:rsid w:val="00563B64"/>
    <w:rsid w:val="00563F18"/>
    <w:rsid w:val="00566B78"/>
    <w:rsid w:val="00566C24"/>
    <w:rsid w:val="00566C35"/>
    <w:rsid w:val="005704A2"/>
    <w:rsid w:val="0057114C"/>
    <w:rsid w:val="005718E2"/>
    <w:rsid w:val="00571CFE"/>
    <w:rsid w:val="0057265A"/>
    <w:rsid w:val="00572741"/>
    <w:rsid w:val="00572A89"/>
    <w:rsid w:val="00573026"/>
    <w:rsid w:val="0057468F"/>
    <w:rsid w:val="00574B9B"/>
    <w:rsid w:val="00574E30"/>
    <w:rsid w:val="00575321"/>
    <w:rsid w:val="00575636"/>
    <w:rsid w:val="005764A4"/>
    <w:rsid w:val="005766D2"/>
    <w:rsid w:val="00577BAD"/>
    <w:rsid w:val="00577ECB"/>
    <w:rsid w:val="005807B1"/>
    <w:rsid w:val="005810B3"/>
    <w:rsid w:val="00582BB9"/>
    <w:rsid w:val="00582E48"/>
    <w:rsid w:val="0058475E"/>
    <w:rsid w:val="005863A7"/>
    <w:rsid w:val="0058734D"/>
    <w:rsid w:val="005907C8"/>
    <w:rsid w:val="00590EDE"/>
    <w:rsid w:val="0059120E"/>
    <w:rsid w:val="0059182F"/>
    <w:rsid w:val="00591E8F"/>
    <w:rsid w:val="00592F45"/>
    <w:rsid w:val="00593071"/>
    <w:rsid w:val="00594012"/>
    <w:rsid w:val="00594152"/>
    <w:rsid w:val="00594EA8"/>
    <w:rsid w:val="005956D6"/>
    <w:rsid w:val="00595FA5"/>
    <w:rsid w:val="00596484"/>
    <w:rsid w:val="00596A50"/>
    <w:rsid w:val="00597F04"/>
    <w:rsid w:val="00597F11"/>
    <w:rsid w:val="005A082B"/>
    <w:rsid w:val="005A1A64"/>
    <w:rsid w:val="005A45EE"/>
    <w:rsid w:val="005A49AD"/>
    <w:rsid w:val="005A4CE4"/>
    <w:rsid w:val="005A5552"/>
    <w:rsid w:val="005A5692"/>
    <w:rsid w:val="005A6BDC"/>
    <w:rsid w:val="005B0B21"/>
    <w:rsid w:val="005B2437"/>
    <w:rsid w:val="005B2812"/>
    <w:rsid w:val="005B43CD"/>
    <w:rsid w:val="005B5AB7"/>
    <w:rsid w:val="005B62F1"/>
    <w:rsid w:val="005B7C59"/>
    <w:rsid w:val="005C0865"/>
    <w:rsid w:val="005C1775"/>
    <w:rsid w:val="005C2A1D"/>
    <w:rsid w:val="005C2ACB"/>
    <w:rsid w:val="005C2E2D"/>
    <w:rsid w:val="005C31C9"/>
    <w:rsid w:val="005C31F5"/>
    <w:rsid w:val="005C3CE8"/>
    <w:rsid w:val="005C3D07"/>
    <w:rsid w:val="005C3FD4"/>
    <w:rsid w:val="005C44E1"/>
    <w:rsid w:val="005C47F7"/>
    <w:rsid w:val="005C4BA8"/>
    <w:rsid w:val="005C6198"/>
    <w:rsid w:val="005C6AA6"/>
    <w:rsid w:val="005C6C23"/>
    <w:rsid w:val="005C6F34"/>
    <w:rsid w:val="005C7665"/>
    <w:rsid w:val="005D1ACB"/>
    <w:rsid w:val="005D2E30"/>
    <w:rsid w:val="005D31F7"/>
    <w:rsid w:val="005D3C4E"/>
    <w:rsid w:val="005D3D32"/>
    <w:rsid w:val="005D4237"/>
    <w:rsid w:val="005D44B8"/>
    <w:rsid w:val="005D5917"/>
    <w:rsid w:val="005D5BD1"/>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3CDE"/>
    <w:rsid w:val="005F69A1"/>
    <w:rsid w:val="00600B92"/>
    <w:rsid w:val="006021D9"/>
    <w:rsid w:val="00602BA5"/>
    <w:rsid w:val="00603543"/>
    <w:rsid w:val="00605D63"/>
    <w:rsid w:val="006103D7"/>
    <w:rsid w:val="00612150"/>
    <w:rsid w:val="0061274C"/>
    <w:rsid w:val="00612928"/>
    <w:rsid w:val="006148F0"/>
    <w:rsid w:val="00617E3D"/>
    <w:rsid w:val="0062183E"/>
    <w:rsid w:val="0062222A"/>
    <w:rsid w:val="00622BA3"/>
    <w:rsid w:val="00622C09"/>
    <w:rsid w:val="00623025"/>
    <w:rsid w:val="006237EB"/>
    <w:rsid w:val="00623A4E"/>
    <w:rsid w:val="006248C5"/>
    <w:rsid w:val="00626096"/>
    <w:rsid w:val="00627A07"/>
    <w:rsid w:val="00630236"/>
    <w:rsid w:val="006303B9"/>
    <w:rsid w:val="006303D8"/>
    <w:rsid w:val="006313A7"/>
    <w:rsid w:val="00631432"/>
    <w:rsid w:val="0063219A"/>
    <w:rsid w:val="00632708"/>
    <w:rsid w:val="00632977"/>
    <w:rsid w:val="0063303D"/>
    <w:rsid w:val="00633139"/>
    <w:rsid w:val="00633DFE"/>
    <w:rsid w:val="00634B58"/>
    <w:rsid w:val="006356B5"/>
    <w:rsid w:val="0063597B"/>
    <w:rsid w:val="00641859"/>
    <w:rsid w:val="006421D1"/>
    <w:rsid w:val="006425AF"/>
    <w:rsid w:val="00643296"/>
    <w:rsid w:val="00643D76"/>
    <w:rsid w:val="00644C4A"/>
    <w:rsid w:val="00644EF7"/>
    <w:rsid w:val="006461BA"/>
    <w:rsid w:val="00646259"/>
    <w:rsid w:val="006462A0"/>
    <w:rsid w:val="00650302"/>
    <w:rsid w:val="00650748"/>
    <w:rsid w:val="00650B6F"/>
    <w:rsid w:val="00651ADF"/>
    <w:rsid w:val="00653FF4"/>
    <w:rsid w:val="00655058"/>
    <w:rsid w:val="00657BE2"/>
    <w:rsid w:val="00660928"/>
    <w:rsid w:val="00661E50"/>
    <w:rsid w:val="00663435"/>
    <w:rsid w:val="0066382B"/>
    <w:rsid w:val="00663B5D"/>
    <w:rsid w:val="00665269"/>
    <w:rsid w:val="006656A8"/>
    <w:rsid w:val="00666774"/>
    <w:rsid w:val="006667DB"/>
    <w:rsid w:val="00667B4D"/>
    <w:rsid w:val="006709BE"/>
    <w:rsid w:val="0067152D"/>
    <w:rsid w:val="00672430"/>
    <w:rsid w:val="00673F3C"/>
    <w:rsid w:val="006744B5"/>
    <w:rsid w:val="006751EF"/>
    <w:rsid w:val="00675559"/>
    <w:rsid w:val="0067698A"/>
    <w:rsid w:val="00677287"/>
    <w:rsid w:val="0067746B"/>
    <w:rsid w:val="00677EDC"/>
    <w:rsid w:val="00680DE8"/>
    <w:rsid w:val="00681173"/>
    <w:rsid w:val="00681BE8"/>
    <w:rsid w:val="006857F5"/>
    <w:rsid w:val="00685D76"/>
    <w:rsid w:val="0068728B"/>
    <w:rsid w:val="006876A5"/>
    <w:rsid w:val="00687FF9"/>
    <w:rsid w:val="006905DE"/>
    <w:rsid w:val="00690BB2"/>
    <w:rsid w:val="00690F43"/>
    <w:rsid w:val="00692F45"/>
    <w:rsid w:val="00693F96"/>
    <w:rsid w:val="00694016"/>
    <w:rsid w:val="00695480"/>
    <w:rsid w:val="006959A2"/>
    <w:rsid w:val="006960B9"/>
    <w:rsid w:val="006A06AC"/>
    <w:rsid w:val="006A0851"/>
    <w:rsid w:val="006A2AEF"/>
    <w:rsid w:val="006A4C41"/>
    <w:rsid w:val="006A6332"/>
    <w:rsid w:val="006A63A0"/>
    <w:rsid w:val="006A6709"/>
    <w:rsid w:val="006A7FBF"/>
    <w:rsid w:val="006B0182"/>
    <w:rsid w:val="006B0E03"/>
    <w:rsid w:val="006B10A4"/>
    <w:rsid w:val="006B1F6F"/>
    <w:rsid w:val="006B3DDA"/>
    <w:rsid w:val="006B42A1"/>
    <w:rsid w:val="006B438B"/>
    <w:rsid w:val="006B4F31"/>
    <w:rsid w:val="006B5103"/>
    <w:rsid w:val="006B5C30"/>
    <w:rsid w:val="006B635F"/>
    <w:rsid w:val="006B6E87"/>
    <w:rsid w:val="006B708B"/>
    <w:rsid w:val="006B77A7"/>
    <w:rsid w:val="006B7A7A"/>
    <w:rsid w:val="006C00DA"/>
    <w:rsid w:val="006C07FA"/>
    <w:rsid w:val="006C191C"/>
    <w:rsid w:val="006C1E37"/>
    <w:rsid w:val="006C3C6E"/>
    <w:rsid w:val="006C50C0"/>
    <w:rsid w:val="006C5D0D"/>
    <w:rsid w:val="006C749B"/>
    <w:rsid w:val="006C79E0"/>
    <w:rsid w:val="006D0E6B"/>
    <w:rsid w:val="006D0EF5"/>
    <w:rsid w:val="006D14FF"/>
    <w:rsid w:val="006D3016"/>
    <w:rsid w:val="006D615B"/>
    <w:rsid w:val="006E0DD5"/>
    <w:rsid w:val="006E0E81"/>
    <w:rsid w:val="006E18AE"/>
    <w:rsid w:val="006E1AEF"/>
    <w:rsid w:val="006E2872"/>
    <w:rsid w:val="006E2CCD"/>
    <w:rsid w:val="006E34EF"/>
    <w:rsid w:val="006E3D4B"/>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6F1A"/>
    <w:rsid w:val="007001CA"/>
    <w:rsid w:val="00700789"/>
    <w:rsid w:val="00702DE1"/>
    <w:rsid w:val="007035FB"/>
    <w:rsid w:val="00704141"/>
    <w:rsid w:val="007065B1"/>
    <w:rsid w:val="0070685C"/>
    <w:rsid w:val="00707090"/>
    <w:rsid w:val="00707692"/>
    <w:rsid w:val="00707D66"/>
    <w:rsid w:val="00710245"/>
    <w:rsid w:val="00711F03"/>
    <w:rsid w:val="007132EE"/>
    <w:rsid w:val="007147EF"/>
    <w:rsid w:val="007153F5"/>
    <w:rsid w:val="00716AF5"/>
    <w:rsid w:val="0072118D"/>
    <w:rsid w:val="0072280D"/>
    <w:rsid w:val="00722E96"/>
    <w:rsid w:val="007233E6"/>
    <w:rsid w:val="00726DF4"/>
    <w:rsid w:val="00730AAA"/>
    <w:rsid w:val="00730D0B"/>
    <w:rsid w:val="0073272E"/>
    <w:rsid w:val="00732EF0"/>
    <w:rsid w:val="007330B5"/>
    <w:rsid w:val="00733627"/>
    <w:rsid w:val="007341B1"/>
    <w:rsid w:val="00734E92"/>
    <w:rsid w:val="00735FCC"/>
    <w:rsid w:val="00737965"/>
    <w:rsid w:val="007418E1"/>
    <w:rsid w:val="007427ED"/>
    <w:rsid w:val="00742EA8"/>
    <w:rsid w:val="007433E8"/>
    <w:rsid w:val="007434BA"/>
    <w:rsid w:val="00743561"/>
    <w:rsid w:val="00743CB9"/>
    <w:rsid w:val="007462F1"/>
    <w:rsid w:val="00746BB9"/>
    <w:rsid w:val="0075098B"/>
    <w:rsid w:val="007521F2"/>
    <w:rsid w:val="00753AD1"/>
    <w:rsid w:val="007548DE"/>
    <w:rsid w:val="00755373"/>
    <w:rsid w:val="0075648E"/>
    <w:rsid w:val="00761C3F"/>
    <w:rsid w:val="00761C6D"/>
    <w:rsid w:val="00762479"/>
    <w:rsid w:val="0076289E"/>
    <w:rsid w:val="00762A6C"/>
    <w:rsid w:val="007630A8"/>
    <w:rsid w:val="00763D30"/>
    <w:rsid w:val="00763F26"/>
    <w:rsid w:val="00765255"/>
    <w:rsid w:val="00766747"/>
    <w:rsid w:val="00766A80"/>
    <w:rsid w:val="00766E3D"/>
    <w:rsid w:val="007702E2"/>
    <w:rsid w:val="00770557"/>
    <w:rsid w:val="00771009"/>
    <w:rsid w:val="00771805"/>
    <w:rsid w:val="007744FB"/>
    <w:rsid w:val="00774C8B"/>
    <w:rsid w:val="00775B59"/>
    <w:rsid w:val="0077600F"/>
    <w:rsid w:val="0077714C"/>
    <w:rsid w:val="007774CA"/>
    <w:rsid w:val="007776B3"/>
    <w:rsid w:val="00777D1F"/>
    <w:rsid w:val="00777E06"/>
    <w:rsid w:val="00777F63"/>
    <w:rsid w:val="0078064E"/>
    <w:rsid w:val="00782FD3"/>
    <w:rsid w:val="0078372D"/>
    <w:rsid w:val="007847EB"/>
    <w:rsid w:val="007850E8"/>
    <w:rsid w:val="00785496"/>
    <w:rsid w:val="00786A1A"/>
    <w:rsid w:val="00786ECC"/>
    <w:rsid w:val="00787E6F"/>
    <w:rsid w:val="007903F7"/>
    <w:rsid w:val="00790B4D"/>
    <w:rsid w:val="00791073"/>
    <w:rsid w:val="00792041"/>
    <w:rsid w:val="007933CD"/>
    <w:rsid w:val="00794631"/>
    <w:rsid w:val="0079496E"/>
    <w:rsid w:val="007950BA"/>
    <w:rsid w:val="007951A6"/>
    <w:rsid w:val="0079570C"/>
    <w:rsid w:val="0079598C"/>
    <w:rsid w:val="007959C6"/>
    <w:rsid w:val="007966BC"/>
    <w:rsid w:val="0079746A"/>
    <w:rsid w:val="007A01E8"/>
    <w:rsid w:val="007A3DEA"/>
    <w:rsid w:val="007A5FAC"/>
    <w:rsid w:val="007A61E8"/>
    <w:rsid w:val="007B0C4B"/>
    <w:rsid w:val="007B20DF"/>
    <w:rsid w:val="007B2AB5"/>
    <w:rsid w:val="007B3ABC"/>
    <w:rsid w:val="007B3B0F"/>
    <w:rsid w:val="007B3E22"/>
    <w:rsid w:val="007B4960"/>
    <w:rsid w:val="007B5E20"/>
    <w:rsid w:val="007B6995"/>
    <w:rsid w:val="007B6ECF"/>
    <w:rsid w:val="007B78CC"/>
    <w:rsid w:val="007B7B7C"/>
    <w:rsid w:val="007C022E"/>
    <w:rsid w:val="007C2B02"/>
    <w:rsid w:val="007C319C"/>
    <w:rsid w:val="007C46E9"/>
    <w:rsid w:val="007C49B6"/>
    <w:rsid w:val="007C4B07"/>
    <w:rsid w:val="007C52B0"/>
    <w:rsid w:val="007C53AB"/>
    <w:rsid w:val="007C5DB8"/>
    <w:rsid w:val="007C667D"/>
    <w:rsid w:val="007C6F5B"/>
    <w:rsid w:val="007C7F64"/>
    <w:rsid w:val="007D0699"/>
    <w:rsid w:val="007D0B66"/>
    <w:rsid w:val="007D2451"/>
    <w:rsid w:val="007D29FE"/>
    <w:rsid w:val="007D356D"/>
    <w:rsid w:val="007D3A4B"/>
    <w:rsid w:val="007D3DF4"/>
    <w:rsid w:val="007D4026"/>
    <w:rsid w:val="007D58B0"/>
    <w:rsid w:val="007D5F1B"/>
    <w:rsid w:val="007E0444"/>
    <w:rsid w:val="007E16E6"/>
    <w:rsid w:val="007E25FA"/>
    <w:rsid w:val="007E3423"/>
    <w:rsid w:val="007E6B0A"/>
    <w:rsid w:val="007E6C65"/>
    <w:rsid w:val="007E762D"/>
    <w:rsid w:val="007F173F"/>
    <w:rsid w:val="007F2273"/>
    <w:rsid w:val="007F24A6"/>
    <w:rsid w:val="007F2C8B"/>
    <w:rsid w:val="007F2CF7"/>
    <w:rsid w:val="007F2EAF"/>
    <w:rsid w:val="007F4820"/>
    <w:rsid w:val="007F4B61"/>
    <w:rsid w:val="007F6E06"/>
    <w:rsid w:val="00800910"/>
    <w:rsid w:val="00800F98"/>
    <w:rsid w:val="0080121C"/>
    <w:rsid w:val="008018EB"/>
    <w:rsid w:val="008028E6"/>
    <w:rsid w:val="00802B8E"/>
    <w:rsid w:val="00802D04"/>
    <w:rsid w:val="00802F7D"/>
    <w:rsid w:val="00803C14"/>
    <w:rsid w:val="008054DD"/>
    <w:rsid w:val="0080559C"/>
    <w:rsid w:val="008066F5"/>
    <w:rsid w:val="00806BD1"/>
    <w:rsid w:val="0080703C"/>
    <w:rsid w:val="00807C2C"/>
    <w:rsid w:val="00810ED1"/>
    <w:rsid w:val="00811338"/>
    <w:rsid w:val="00811B29"/>
    <w:rsid w:val="0081363E"/>
    <w:rsid w:val="00813A4B"/>
    <w:rsid w:val="00813CFF"/>
    <w:rsid w:val="00814F06"/>
    <w:rsid w:val="00815C10"/>
    <w:rsid w:val="00820E9F"/>
    <w:rsid w:val="008212D5"/>
    <w:rsid w:val="00821808"/>
    <w:rsid w:val="008279CC"/>
    <w:rsid w:val="00827E82"/>
    <w:rsid w:val="008308E8"/>
    <w:rsid w:val="0083244B"/>
    <w:rsid w:val="00832CAF"/>
    <w:rsid w:val="00833B95"/>
    <w:rsid w:val="0083425D"/>
    <w:rsid w:val="008349C7"/>
    <w:rsid w:val="00834EC9"/>
    <w:rsid w:val="00834FDF"/>
    <w:rsid w:val="00835B53"/>
    <w:rsid w:val="00835BC1"/>
    <w:rsid w:val="008370DB"/>
    <w:rsid w:val="00837470"/>
    <w:rsid w:val="008375C6"/>
    <w:rsid w:val="0083763C"/>
    <w:rsid w:val="0083780B"/>
    <w:rsid w:val="0084063A"/>
    <w:rsid w:val="00841017"/>
    <w:rsid w:val="00843379"/>
    <w:rsid w:val="00844223"/>
    <w:rsid w:val="00844DE2"/>
    <w:rsid w:val="00844EA4"/>
    <w:rsid w:val="00845192"/>
    <w:rsid w:val="008456C3"/>
    <w:rsid w:val="008460FB"/>
    <w:rsid w:val="00846A43"/>
    <w:rsid w:val="008478D6"/>
    <w:rsid w:val="008501DB"/>
    <w:rsid w:val="00850798"/>
    <w:rsid w:val="00850B41"/>
    <w:rsid w:val="008523D1"/>
    <w:rsid w:val="00852B89"/>
    <w:rsid w:val="00853958"/>
    <w:rsid w:val="00853E71"/>
    <w:rsid w:val="008552FB"/>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6534"/>
    <w:rsid w:val="00866BA2"/>
    <w:rsid w:val="008672A5"/>
    <w:rsid w:val="0087116B"/>
    <w:rsid w:val="0087132D"/>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6423"/>
    <w:rsid w:val="008868A4"/>
    <w:rsid w:val="00887AA5"/>
    <w:rsid w:val="0089058C"/>
    <w:rsid w:val="00890656"/>
    <w:rsid w:val="00890CA7"/>
    <w:rsid w:val="00891DEB"/>
    <w:rsid w:val="008921B8"/>
    <w:rsid w:val="00892D48"/>
    <w:rsid w:val="00893663"/>
    <w:rsid w:val="0089368A"/>
    <w:rsid w:val="00893A1B"/>
    <w:rsid w:val="00893AF1"/>
    <w:rsid w:val="00894815"/>
    <w:rsid w:val="00896807"/>
    <w:rsid w:val="00896F12"/>
    <w:rsid w:val="00897FFB"/>
    <w:rsid w:val="008A1FC4"/>
    <w:rsid w:val="008A27BC"/>
    <w:rsid w:val="008A33DF"/>
    <w:rsid w:val="008A366A"/>
    <w:rsid w:val="008A4D38"/>
    <w:rsid w:val="008A5121"/>
    <w:rsid w:val="008A548D"/>
    <w:rsid w:val="008A593D"/>
    <w:rsid w:val="008A5B3D"/>
    <w:rsid w:val="008A5F5E"/>
    <w:rsid w:val="008A71E5"/>
    <w:rsid w:val="008A72B6"/>
    <w:rsid w:val="008A7F28"/>
    <w:rsid w:val="008B05F2"/>
    <w:rsid w:val="008B30DF"/>
    <w:rsid w:val="008B32EE"/>
    <w:rsid w:val="008B47B9"/>
    <w:rsid w:val="008B55CB"/>
    <w:rsid w:val="008B5FEA"/>
    <w:rsid w:val="008C06D6"/>
    <w:rsid w:val="008C3C62"/>
    <w:rsid w:val="008C4188"/>
    <w:rsid w:val="008C474E"/>
    <w:rsid w:val="008C5246"/>
    <w:rsid w:val="008C5B2B"/>
    <w:rsid w:val="008C6C8A"/>
    <w:rsid w:val="008C7AFF"/>
    <w:rsid w:val="008C7C23"/>
    <w:rsid w:val="008D01E0"/>
    <w:rsid w:val="008D0E17"/>
    <w:rsid w:val="008D2205"/>
    <w:rsid w:val="008D2A46"/>
    <w:rsid w:val="008D35F1"/>
    <w:rsid w:val="008D3AAC"/>
    <w:rsid w:val="008D734B"/>
    <w:rsid w:val="008E112A"/>
    <w:rsid w:val="008E2FBF"/>
    <w:rsid w:val="008E3795"/>
    <w:rsid w:val="008E5645"/>
    <w:rsid w:val="008E5B8C"/>
    <w:rsid w:val="008F08CC"/>
    <w:rsid w:val="008F1D6D"/>
    <w:rsid w:val="008F266E"/>
    <w:rsid w:val="008F3227"/>
    <w:rsid w:val="008F3A3F"/>
    <w:rsid w:val="008F3AD6"/>
    <w:rsid w:val="008F60B7"/>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1F6B"/>
    <w:rsid w:val="0092252D"/>
    <w:rsid w:val="00923690"/>
    <w:rsid w:val="00924023"/>
    <w:rsid w:val="00924084"/>
    <w:rsid w:val="00924FAE"/>
    <w:rsid w:val="009251FD"/>
    <w:rsid w:val="009261E1"/>
    <w:rsid w:val="0092639F"/>
    <w:rsid w:val="00927F5C"/>
    <w:rsid w:val="00931CC0"/>
    <w:rsid w:val="00932840"/>
    <w:rsid w:val="00932988"/>
    <w:rsid w:val="00933D35"/>
    <w:rsid w:val="0093430A"/>
    <w:rsid w:val="00934ACC"/>
    <w:rsid w:val="00936C37"/>
    <w:rsid w:val="00937374"/>
    <w:rsid w:val="009409D3"/>
    <w:rsid w:val="0094174B"/>
    <w:rsid w:val="0094237A"/>
    <w:rsid w:val="00943F5A"/>
    <w:rsid w:val="00944358"/>
    <w:rsid w:val="00945199"/>
    <w:rsid w:val="00945755"/>
    <w:rsid w:val="00945B09"/>
    <w:rsid w:val="0094657E"/>
    <w:rsid w:val="00946A40"/>
    <w:rsid w:val="009471F9"/>
    <w:rsid w:val="00947333"/>
    <w:rsid w:val="00950605"/>
    <w:rsid w:val="00950AE9"/>
    <w:rsid w:val="00950B80"/>
    <w:rsid w:val="0095117D"/>
    <w:rsid w:val="00951C61"/>
    <w:rsid w:val="009527AB"/>
    <w:rsid w:val="009528A8"/>
    <w:rsid w:val="00952D5C"/>
    <w:rsid w:val="0095504D"/>
    <w:rsid w:val="0095598A"/>
    <w:rsid w:val="009559DC"/>
    <w:rsid w:val="00956701"/>
    <w:rsid w:val="00956BB0"/>
    <w:rsid w:val="00956D18"/>
    <w:rsid w:val="0095765D"/>
    <w:rsid w:val="0095789D"/>
    <w:rsid w:val="009604A4"/>
    <w:rsid w:val="00960963"/>
    <w:rsid w:val="00964333"/>
    <w:rsid w:val="009645FD"/>
    <w:rsid w:val="00964873"/>
    <w:rsid w:val="00965310"/>
    <w:rsid w:val="00966499"/>
    <w:rsid w:val="009703C9"/>
    <w:rsid w:val="00970724"/>
    <w:rsid w:val="0097087D"/>
    <w:rsid w:val="00970C5C"/>
    <w:rsid w:val="00970E16"/>
    <w:rsid w:val="009713F0"/>
    <w:rsid w:val="00971E77"/>
    <w:rsid w:val="00971F6E"/>
    <w:rsid w:val="00973C7C"/>
    <w:rsid w:val="00974CA2"/>
    <w:rsid w:val="0097617D"/>
    <w:rsid w:val="009765AF"/>
    <w:rsid w:val="0097673F"/>
    <w:rsid w:val="00976BFC"/>
    <w:rsid w:val="009776F0"/>
    <w:rsid w:val="00980D0F"/>
    <w:rsid w:val="00981A0A"/>
    <w:rsid w:val="00982235"/>
    <w:rsid w:val="00982CC0"/>
    <w:rsid w:val="00982F56"/>
    <w:rsid w:val="009835AE"/>
    <w:rsid w:val="009839DA"/>
    <w:rsid w:val="00986164"/>
    <w:rsid w:val="0099153B"/>
    <w:rsid w:val="0099262D"/>
    <w:rsid w:val="00992B84"/>
    <w:rsid w:val="00993611"/>
    <w:rsid w:val="00994441"/>
    <w:rsid w:val="00994D15"/>
    <w:rsid w:val="00995461"/>
    <w:rsid w:val="009960F8"/>
    <w:rsid w:val="009968A9"/>
    <w:rsid w:val="00996A61"/>
    <w:rsid w:val="00997096"/>
    <w:rsid w:val="009976E5"/>
    <w:rsid w:val="00997A16"/>
    <w:rsid w:val="009A2782"/>
    <w:rsid w:val="009A2C9E"/>
    <w:rsid w:val="009A341A"/>
    <w:rsid w:val="009A34EF"/>
    <w:rsid w:val="009A3A36"/>
    <w:rsid w:val="009A3A62"/>
    <w:rsid w:val="009A6465"/>
    <w:rsid w:val="009A6D3D"/>
    <w:rsid w:val="009B1C23"/>
    <w:rsid w:val="009B1E4B"/>
    <w:rsid w:val="009B24AB"/>
    <w:rsid w:val="009B36D4"/>
    <w:rsid w:val="009B4534"/>
    <w:rsid w:val="009B5C5D"/>
    <w:rsid w:val="009B60D3"/>
    <w:rsid w:val="009B63F7"/>
    <w:rsid w:val="009B676C"/>
    <w:rsid w:val="009C03E4"/>
    <w:rsid w:val="009C1AE8"/>
    <w:rsid w:val="009C27C9"/>
    <w:rsid w:val="009C4079"/>
    <w:rsid w:val="009C4774"/>
    <w:rsid w:val="009C4BEF"/>
    <w:rsid w:val="009C5566"/>
    <w:rsid w:val="009C5AFB"/>
    <w:rsid w:val="009C5D70"/>
    <w:rsid w:val="009C67F3"/>
    <w:rsid w:val="009C6B34"/>
    <w:rsid w:val="009D1183"/>
    <w:rsid w:val="009D25FE"/>
    <w:rsid w:val="009D2760"/>
    <w:rsid w:val="009D2A80"/>
    <w:rsid w:val="009D2E5C"/>
    <w:rsid w:val="009D3D4F"/>
    <w:rsid w:val="009D426A"/>
    <w:rsid w:val="009D5BA8"/>
    <w:rsid w:val="009D6AAF"/>
    <w:rsid w:val="009D70CC"/>
    <w:rsid w:val="009D7F94"/>
    <w:rsid w:val="009E0031"/>
    <w:rsid w:val="009E12A2"/>
    <w:rsid w:val="009E29EC"/>
    <w:rsid w:val="009E2B50"/>
    <w:rsid w:val="009E2CE6"/>
    <w:rsid w:val="009E35EA"/>
    <w:rsid w:val="009E37C9"/>
    <w:rsid w:val="009E598D"/>
    <w:rsid w:val="009E6006"/>
    <w:rsid w:val="009E65D1"/>
    <w:rsid w:val="009E78F2"/>
    <w:rsid w:val="009F02FB"/>
    <w:rsid w:val="009F2348"/>
    <w:rsid w:val="009F5AED"/>
    <w:rsid w:val="009F7F5F"/>
    <w:rsid w:val="00A00A5F"/>
    <w:rsid w:val="00A00EAE"/>
    <w:rsid w:val="00A013F7"/>
    <w:rsid w:val="00A0160D"/>
    <w:rsid w:val="00A0345C"/>
    <w:rsid w:val="00A03C4D"/>
    <w:rsid w:val="00A047E6"/>
    <w:rsid w:val="00A07662"/>
    <w:rsid w:val="00A1011B"/>
    <w:rsid w:val="00A10536"/>
    <w:rsid w:val="00A1097E"/>
    <w:rsid w:val="00A11915"/>
    <w:rsid w:val="00A124A9"/>
    <w:rsid w:val="00A14546"/>
    <w:rsid w:val="00A14BC7"/>
    <w:rsid w:val="00A15298"/>
    <w:rsid w:val="00A15D7F"/>
    <w:rsid w:val="00A16ADF"/>
    <w:rsid w:val="00A16BA7"/>
    <w:rsid w:val="00A16EF2"/>
    <w:rsid w:val="00A202B1"/>
    <w:rsid w:val="00A20E36"/>
    <w:rsid w:val="00A215A9"/>
    <w:rsid w:val="00A215B1"/>
    <w:rsid w:val="00A219CC"/>
    <w:rsid w:val="00A234E1"/>
    <w:rsid w:val="00A23C09"/>
    <w:rsid w:val="00A2439A"/>
    <w:rsid w:val="00A25DD2"/>
    <w:rsid w:val="00A26613"/>
    <w:rsid w:val="00A26A66"/>
    <w:rsid w:val="00A26ABB"/>
    <w:rsid w:val="00A26F11"/>
    <w:rsid w:val="00A3206E"/>
    <w:rsid w:val="00A3369A"/>
    <w:rsid w:val="00A342DC"/>
    <w:rsid w:val="00A34493"/>
    <w:rsid w:val="00A34E2E"/>
    <w:rsid w:val="00A35AA6"/>
    <w:rsid w:val="00A35DCB"/>
    <w:rsid w:val="00A374AE"/>
    <w:rsid w:val="00A37F81"/>
    <w:rsid w:val="00A400FB"/>
    <w:rsid w:val="00A40A2B"/>
    <w:rsid w:val="00A42865"/>
    <w:rsid w:val="00A43B3B"/>
    <w:rsid w:val="00A43DE5"/>
    <w:rsid w:val="00A44583"/>
    <w:rsid w:val="00A44599"/>
    <w:rsid w:val="00A44797"/>
    <w:rsid w:val="00A44BE6"/>
    <w:rsid w:val="00A45B01"/>
    <w:rsid w:val="00A4614D"/>
    <w:rsid w:val="00A4627B"/>
    <w:rsid w:val="00A466D9"/>
    <w:rsid w:val="00A472FA"/>
    <w:rsid w:val="00A50C5F"/>
    <w:rsid w:val="00A51850"/>
    <w:rsid w:val="00A522F3"/>
    <w:rsid w:val="00A52349"/>
    <w:rsid w:val="00A523E2"/>
    <w:rsid w:val="00A52BC2"/>
    <w:rsid w:val="00A53CD0"/>
    <w:rsid w:val="00A53EE0"/>
    <w:rsid w:val="00A54F75"/>
    <w:rsid w:val="00A552FD"/>
    <w:rsid w:val="00A55488"/>
    <w:rsid w:val="00A555CB"/>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701CA"/>
    <w:rsid w:val="00A7124A"/>
    <w:rsid w:val="00A729B8"/>
    <w:rsid w:val="00A73550"/>
    <w:rsid w:val="00A742B7"/>
    <w:rsid w:val="00A7603A"/>
    <w:rsid w:val="00A76144"/>
    <w:rsid w:val="00A77504"/>
    <w:rsid w:val="00A7766D"/>
    <w:rsid w:val="00A77A6A"/>
    <w:rsid w:val="00A77D61"/>
    <w:rsid w:val="00A77DCB"/>
    <w:rsid w:val="00A80283"/>
    <w:rsid w:val="00A803A2"/>
    <w:rsid w:val="00A807CD"/>
    <w:rsid w:val="00A815AB"/>
    <w:rsid w:val="00A81EC2"/>
    <w:rsid w:val="00A8264F"/>
    <w:rsid w:val="00A82C42"/>
    <w:rsid w:val="00A83FC8"/>
    <w:rsid w:val="00A84393"/>
    <w:rsid w:val="00A845C8"/>
    <w:rsid w:val="00A84972"/>
    <w:rsid w:val="00A85F3F"/>
    <w:rsid w:val="00A863C7"/>
    <w:rsid w:val="00A87B87"/>
    <w:rsid w:val="00A905D1"/>
    <w:rsid w:val="00A90E61"/>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61A5"/>
    <w:rsid w:val="00AA6B4E"/>
    <w:rsid w:val="00AA7089"/>
    <w:rsid w:val="00AA70AC"/>
    <w:rsid w:val="00AB0AF6"/>
    <w:rsid w:val="00AB0F13"/>
    <w:rsid w:val="00AB18ED"/>
    <w:rsid w:val="00AB1BAE"/>
    <w:rsid w:val="00AB2CB7"/>
    <w:rsid w:val="00AB336F"/>
    <w:rsid w:val="00AB3378"/>
    <w:rsid w:val="00AB5386"/>
    <w:rsid w:val="00AB5429"/>
    <w:rsid w:val="00AB58F1"/>
    <w:rsid w:val="00AC00E3"/>
    <w:rsid w:val="00AC168F"/>
    <w:rsid w:val="00AC2433"/>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623A"/>
    <w:rsid w:val="00AF6709"/>
    <w:rsid w:val="00AF6ED6"/>
    <w:rsid w:val="00AF7939"/>
    <w:rsid w:val="00AF7B38"/>
    <w:rsid w:val="00B00DFE"/>
    <w:rsid w:val="00B00F03"/>
    <w:rsid w:val="00B04201"/>
    <w:rsid w:val="00B05907"/>
    <w:rsid w:val="00B107A3"/>
    <w:rsid w:val="00B1226C"/>
    <w:rsid w:val="00B1255D"/>
    <w:rsid w:val="00B13765"/>
    <w:rsid w:val="00B13CFB"/>
    <w:rsid w:val="00B1403E"/>
    <w:rsid w:val="00B1488F"/>
    <w:rsid w:val="00B15A6E"/>
    <w:rsid w:val="00B16414"/>
    <w:rsid w:val="00B16F8A"/>
    <w:rsid w:val="00B20C7E"/>
    <w:rsid w:val="00B2284B"/>
    <w:rsid w:val="00B23C8A"/>
    <w:rsid w:val="00B2593E"/>
    <w:rsid w:val="00B26ED4"/>
    <w:rsid w:val="00B301D9"/>
    <w:rsid w:val="00B31575"/>
    <w:rsid w:val="00B326E8"/>
    <w:rsid w:val="00B32A49"/>
    <w:rsid w:val="00B32E73"/>
    <w:rsid w:val="00B32F98"/>
    <w:rsid w:val="00B375C1"/>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53E1"/>
    <w:rsid w:val="00B55C41"/>
    <w:rsid w:val="00B600A2"/>
    <w:rsid w:val="00B60A29"/>
    <w:rsid w:val="00B6107F"/>
    <w:rsid w:val="00B6177E"/>
    <w:rsid w:val="00B629FC"/>
    <w:rsid w:val="00B62DE1"/>
    <w:rsid w:val="00B62E3E"/>
    <w:rsid w:val="00B63ECC"/>
    <w:rsid w:val="00B65A02"/>
    <w:rsid w:val="00B65F7A"/>
    <w:rsid w:val="00B6667F"/>
    <w:rsid w:val="00B66A22"/>
    <w:rsid w:val="00B70189"/>
    <w:rsid w:val="00B7172C"/>
    <w:rsid w:val="00B719B8"/>
    <w:rsid w:val="00B737D9"/>
    <w:rsid w:val="00B75568"/>
    <w:rsid w:val="00B75DE1"/>
    <w:rsid w:val="00B80CBD"/>
    <w:rsid w:val="00B81526"/>
    <w:rsid w:val="00B821D7"/>
    <w:rsid w:val="00B82A40"/>
    <w:rsid w:val="00B8309F"/>
    <w:rsid w:val="00B8311D"/>
    <w:rsid w:val="00B84934"/>
    <w:rsid w:val="00B850E9"/>
    <w:rsid w:val="00B871B3"/>
    <w:rsid w:val="00B87253"/>
    <w:rsid w:val="00B9032E"/>
    <w:rsid w:val="00B90480"/>
    <w:rsid w:val="00B91043"/>
    <w:rsid w:val="00B9199E"/>
    <w:rsid w:val="00B92827"/>
    <w:rsid w:val="00B9289D"/>
    <w:rsid w:val="00B9495F"/>
    <w:rsid w:val="00B95320"/>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50B7"/>
    <w:rsid w:val="00BA5873"/>
    <w:rsid w:val="00BA631F"/>
    <w:rsid w:val="00BA7A3F"/>
    <w:rsid w:val="00BB2B08"/>
    <w:rsid w:val="00BB2CDD"/>
    <w:rsid w:val="00BB4DEE"/>
    <w:rsid w:val="00BB4EE7"/>
    <w:rsid w:val="00BB5192"/>
    <w:rsid w:val="00BB724A"/>
    <w:rsid w:val="00BB75D3"/>
    <w:rsid w:val="00BB7CF0"/>
    <w:rsid w:val="00BC0913"/>
    <w:rsid w:val="00BC0A30"/>
    <w:rsid w:val="00BC271A"/>
    <w:rsid w:val="00BC2A25"/>
    <w:rsid w:val="00BC2CEE"/>
    <w:rsid w:val="00BC2F89"/>
    <w:rsid w:val="00BC30DD"/>
    <w:rsid w:val="00BC3299"/>
    <w:rsid w:val="00BC3FC2"/>
    <w:rsid w:val="00BC44BD"/>
    <w:rsid w:val="00BC4580"/>
    <w:rsid w:val="00BC590B"/>
    <w:rsid w:val="00BC5CBD"/>
    <w:rsid w:val="00BD07D5"/>
    <w:rsid w:val="00BD43AE"/>
    <w:rsid w:val="00BD48F4"/>
    <w:rsid w:val="00BD5535"/>
    <w:rsid w:val="00BD5855"/>
    <w:rsid w:val="00BD5D41"/>
    <w:rsid w:val="00BD7EA7"/>
    <w:rsid w:val="00BE1A9B"/>
    <w:rsid w:val="00BE1DEC"/>
    <w:rsid w:val="00BE2093"/>
    <w:rsid w:val="00BE2ADA"/>
    <w:rsid w:val="00BE38CD"/>
    <w:rsid w:val="00BE429B"/>
    <w:rsid w:val="00BE45F4"/>
    <w:rsid w:val="00BE4BC5"/>
    <w:rsid w:val="00BE5367"/>
    <w:rsid w:val="00BF215F"/>
    <w:rsid w:val="00BF3796"/>
    <w:rsid w:val="00BF428F"/>
    <w:rsid w:val="00BF4674"/>
    <w:rsid w:val="00BF4BEB"/>
    <w:rsid w:val="00BF618F"/>
    <w:rsid w:val="00BF6961"/>
    <w:rsid w:val="00BF78E8"/>
    <w:rsid w:val="00C00D1E"/>
    <w:rsid w:val="00C02EE3"/>
    <w:rsid w:val="00C04272"/>
    <w:rsid w:val="00C0491D"/>
    <w:rsid w:val="00C04E5D"/>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A16"/>
    <w:rsid w:val="00C20B59"/>
    <w:rsid w:val="00C20C06"/>
    <w:rsid w:val="00C21AC3"/>
    <w:rsid w:val="00C21D39"/>
    <w:rsid w:val="00C2301B"/>
    <w:rsid w:val="00C23DE9"/>
    <w:rsid w:val="00C257EF"/>
    <w:rsid w:val="00C261E1"/>
    <w:rsid w:val="00C3177D"/>
    <w:rsid w:val="00C31D7A"/>
    <w:rsid w:val="00C3207C"/>
    <w:rsid w:val="00C32BBA"/>
    <w:rsid w:val="00C32F97"/>
    <w:rsid w:val="00C330A0"/>
    <w:rsid w:val="00C330E9"/>
    <w:rsid w:val="00C3356D"/>
    <w:rsid w:val="00C347E7"/>
    <w:rsid w:val="00C36691"/>
    <w:rsid w:val="00C369D2"/>
    <w:rsid w:val="00C36F07"/>
    <w:rsid w:val="00C371C6"/>
    <w:rsid w:val="00C3746B"/>
    <w:rsid w:val="00C410CD"/>
    <w:rsid w:val="00C41746"/>
    <w:rsid w:val="00C41B8D"/>
    <w:rsid w:val="00C4366D"/>
    <w:rsid w:val="00C43932"/>
    <w:rsid w:val="00C43C77"/>
    <w:rsid w:val="00C45A8D"/>
    <w:rsid w:val="00C46691"/>
    <w:rsid w:val="00C46DD6"/>
    <w:rsid w:val="00C470E0"/>
    <w:rsid w:val="00C4783A"/>
    <w:rsid w:val="00C47AC9"/>
    <w:rsid w:val="00C47CB0"/>
    <w:rsid w:val="00C50065"/>
    <w:rsid w:val="00C501FD"/>
    <w:rsid w:val="00C50796"/>
    <w:rsid w:val="00C517DF"/>
    <w:rsid w:val="00C519E7"/>
    <w:rsid w:val="00C51D40"/>
    <w:rsid w:val="00C52F48"/>
    <w:rsid w:val="00C549BB"/>
    <w:rsid w:val="00C56E07"/>
    <w:rsid w:val="00C575B1"/>
    <w:rsid w:val="00C603A4"/>
    <w:rsid w:val="00C6093B"/>
    <w:rsid w:val="00C610E6"/>
    <w:rsid w:val="00C63494"/>
    <w:rsid w:val="00C63772"/>
    <w:rsid w:val="00C64184"/>
    <w:rsid w:val="00C642AC"/>
    <w:rsid w:val="00C650D4"/>
    <w:rsid w:val="00C65D84"/>
    <w:rsid w:val="00C667F4"/>
    <w:rsid w:val="00C66BE6"/>
    <w:rsid w:val="00C66FA5"/>
    <w:rsid w:val="00C70367"/>
    <w:rsid w:val="00C70420"/>
    <w:rsid w:val="00C70489"/>
    <w:rsid w:val="00C70732"/>
    <w:rsid w:val="00C708BF"/>
    <w:rsid w:val="00C71BEC"/>
    <w:rsid w:val="00C74164"/>
    <w:rsid w:val="00C75112"/>
    <w:rsid w:val="00C7574E"/>
    <w:rsid w:val="00C76CF3"/>
    <w:rsid w:val="00C7716E"/>
    <w:rsid w:val="00C7722C"/>
    <w:rsid w:val="00C77A17"/>
    <w:rsid w:val="00C80087"/>
    <w:rsid w:val="00C81610"/>
    <w:rsid w:val="00C830F6"/>
    <w:rsid w:val="00C83C38"/>
    <w:rsid w:val="00C83EA6"/>
    <w:rsid w:val="00C84B5D"/>
    <w:rsid w:val="00C84BBF"/>
    <w:rsid w:val="00C852F7"/>
    <w:rsid w:val="00C870D1"/>
    <w:rsid w:val="00C8747F"/>
    <w:rsid w:val="00C90EE0"/>
    <w:rsid w:val="00C9364E"/>
    <w:rsid w:val="00C93ECD"/>
    <w:rsid w:val="00C944F5"/>
    <w:rsid w:val="00C946F3"/>
    <w:rsid w:val="00C948DA"/>
    <w:rsid w:val="00C956EA"/>
    <w:rsid w:val="00C95AD2"/>
    <w:rsid w:val="00C97560"/>
    <w:rsid w:val="00CA0FB0"/>
    <w:rsid w:val="00CA1CE9"/>
    <w:rsid w:val="00CA2084"/>
    <w:rsid w:val="00CA243C"/>
    <w:rsid w:val="00CA2530"/>
    <w:rsid w:val="00CA256F"/>
    <w:rsid w:val="00CA2E69"/>
    <w:rsid w:val="00CA551B"/>
    <w:rsid w:val="00CA5A65"/>
    <w:rsid w:val="00CA756D"/>
    <w:rsid w:val="00CA773A"/>
    <w:rsid w:val="00CA7F04"/>
    <w:rsid w:val="00CB27A6"/>
    <w:rsid w:val="00CB2F5E"/>
    <w:rsid w:val="00CB495C"/>
    <w:rsid w:val="00CB63EC"/>
    <w:rsid w:val="00CB659D"/>
    <w:rsid w:val="00CB7A3C"/>
    <w:rsid w:val="00CC0E03"/>
    <w:rsid w:val="00CC1F2C"/>
    <w:rsid w:val="00CC229E"/>
    <w:rsid w:val="00CC2DFC"/>
    <w:rsid w:val="00CC4D24"/>
    <w:rsid w:val="00CC51E3"/>
    <w:rsid w:val="00CC6035"/>
    <w:rsid w:val="00CC6326"/>
    <w:rsid w:val="00CC6DEF"/>
    <w:rsid w:val="00CD0ED6"/>
    <w:rsid w:val="00CD10C4"/>
    <w:rsid w:val="00CD178B"/>
    <w:rsid w:val="00CD1FF7"/>
    <w:rsid w:val="00CD261B"/>
    <w:rsid w:val="00CD2793"/>
    <w:rsid w:val="00CD4CE4"/>
    <w:rsid w:val="00CD692E"/>
    <w:rsid w:val="00CE0966"/>
    <w:rsid w:val="00CE0A8B"/>
    <w:rsid w:val="00CE0E42"/>
    <w:rsid w:val="00CE0EEC"/>
    <w:rsid w:val="00CE1E76"/>
    <w:rsid w:val="00CE3166"/>
    <w:rsid w:val="00CE36D1"/>
    <w:rsid w:val="00CE39B1"/>
    <w:rsid w:val="00CE3D40"/>
    <w:rsid w:val="00CE54B2"/>
    <w:rsid w:val="00CE5E85"/>
    <w:rsid w:val="00CE66DB"/>
    <w:rsid w:val="00CE7213"/>
    <w:rsid w:val="00CF0C0F"/>
    <w:rsid w:val="00CF0C48"/>
    <w:rsid w:val="00CF103F"/>
    <w:rsid w:val="00CF19B2"/>
    <w:rsid w:val="00CF2EDA"/>
    <w:rsid w:val="00CF477E"/>
    <w:rsid w:val="00CF4EC7"/>
    <w:rsid w:val="00CF501A"/>
    <w:rsid w:val="00CF62DC"/>
    <w:rsid w:val="00CF69C6"/>
    <w:rsid w:val="00CF78BE"/>
    <w:rsid w:val="00D004AE"/>
    <w:rsid w:val="00D00BD3"/>
    <w:rsid w:val="00D013E7"/>
    <w:rsid w:val="00D0198E"/>
    <w:rsid w:val="00D027A5"/>
    <w:rsid w:val="00D0322A"/>
    <w:rsid w:val="00D0351C"/>
    <w:rsid w:val="00D045CF"/>
    <w:rsid w:val="00D04C0F"/>
    <w:rsid w:val="00D05DE4"/>
    <w:rsid w:val="00D06294"/>
    <w:rsid w:val="00D069EA"/>
    <w:rsid w:val="00D1074F"/>
    <w:rsid w:val="00D10DD7"/>
    <w:rsid w:val="00D10E1F"/>
    <w:rsid w:val="00D1119F"/>
    <w:rsid w:val="00D11365"/>
    <w:rsid w:val="00D12D84"/>
    <w:rsid w:val="00D14304"/>
    <w:rsid w:val="00D15E9F"/>
    <w:rsid w:val="00D16205"/>
    <w:rsid w:val="00D1703E"/>
    <w:rsid w:val="00D174F8"/>
    <w:rsid w:val="00D17540"/>
    <w:rsid w:val="00D17A59"/>
    <w:rsid w:val="00D20D85"/>
    <w:rsid w:val="00D22512"/>
    <w:rsid w:val="00D239BE"/>
    <w:rsid w:val="00D25113"/>
    <w:rsid w:val="00D254A6"/>
    <w:rsid w:val="00D26555"/>
    <w:rsid w:val="00D27C94"/>
    <w:rsid w:val="00D27DBE"/>
    <w:rsid w:val="00D30E85"/>
    <w:rsid w:val="00D311F5"/>
    <w:rsid w:val="00D33F7C"/>
    <w:rsid w:val="00D34A62"/>
    <w:rsid w:val="00D35248"/>
    <w:rsid w:val="00D3650D"/>
    <w:rsid w:val="00D366FB"/>
    <w:rsid w:val="00D36E4D"/>
    <w:rsid w:val="00D37033"/>
    <w:rsid w:val="00D40EA3"/>
    <w:rsid w:val="00D418B8"/>
    <w:rsid w:val="00D419C7"/>
    <w:rsid w:val="00D4355D"/>
    <w:rsid w:val="00D43D94"/>
    <w:rsid w:val="00D441FB"/>
    <w:rsid w:val="00D444B5"/>
    <w:rsid w:val="00D44550"/>
    <w:rsid w:val="00D4554E"/>
    <w:rsid w:val="00D45603"/>
    <w:rsid w:val="00D46CE3"/>
    <w:rsid w:val="00D47A8E"/>
    <w:rsid w:val="00D502AB"/>
    <w:rsid w:val="00D516BB"/>
    <w:rsid w:val="00D516CC"/>
    <w:rsid w:val="00D533C1"/>
    <w:rsid w:val="00D53605"/>
    <w:rsid w:val="00D53E25"/>
    <w:rsid w:val="00D544EB"/>
    <w:rsid w:val="00D54D60"/>
    <w:rsid w:val="00D5554D"/>
    <w:rsid w:val="00D557CC"/>
    <w:rsid w:val="00D5777D"/>
    <w:rsid w:val="00D60096"/>
    <w:rsid w:val="00D609CE"/>
    <w:rsid w:val="00D62085"/>
    <w:rsid w:val="00D631C8"/>
    <w:rsid w:val="00D632A8"/>
    <w:rsid w:val="00D64C0A"/>
    <w:rsid w:val="00D668D7"/>
    <w:rsid w:val="00D66A41"/>
    <w:rsid w:val="00D66B6D"/>
    <w:rsid w:val="00D67B28"/>
    <w:rsid w:val="00D713D3"/>
    <w:rsid w:val="00D714DF"/>
    <w:rsid w:val="00D71670"/>
    <w:rsid w:val="00D7204B"/>
    <w:rsid w:val="00D73BAB"/>
    <w:rsid w:val="00D73FB2"/>
    <w:rsid w:val="00D74268"/>
    <w:rsid w:val="00D74A7B"/>
    <w:rsid w:val="00D74C8D"/>
    <w:rsid w:val="00D759A1"/>
    <w:rsid w:val="00D75AAF"/>
    <w:rsid w:val="00D767C9"/>
    <w:rsid w:val="00D76F0E"/>
    <w:rsid w:val="00D77956"/>
    <w:rsid w:val="00D77CC5"/>
    <w:rsid w:val="00D805D2"/>
    <w:rsid w:val="00D80779"/>
    <w:rsid w:val="00D80C1A"/>
    <w:rsid w:val="00D80CC2"/>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6A1D"/>
    <w:rsid w:val="00D9753F"/>
    <w:rsid w:val="00D97844"/>
    <w:rsid w:val="00D97C9E"/>
    <w:rsid w:val="00D97DEB"/>
    <w:rsid w:val="00D97F96"/>
    <w:rsid w:val="00DA0889"/>
    <w:rsid w:val="00DA0B1C"/>
    <w:rsid w:val="00DA18BD"/>
    <w:rsid w:val="00DA1B3F"/>
    <w:rsid w:val="00DA3534"/>
    <w:rsid w:val="00DA3F1F"/>
    <w:rsid w:val="00DA48D9"/>
    <w:rsid w:val="00DA5C72"/>
    <w:rsid w:val="00DA61A6"/>
    <w:rsid w:val="00DA688B"/>
    <w:rsid w:val="00DA68F9"/>
    <w:rsid w:val="00DB16AE"/>
    <w:rsid w:val="00DB1D3E"/>
    <w:rsid w:val="00DB1E3F"/>
    <w:rsid w:val="00DB37F0"/>
    <w:rsid w:val="00DB4843"/>
    <w:rsid w:val="00DB514D"/>
    <w:rsid w:val="00DB64B1"/>
    <w:rsid w:val="00DB6657"/>
    <w:rsid w:val="00DB7250"/>
    <w:rsid w:val="00DB72CD"/>
    <w:rsid w:val="00DB750E"/>
    <w:rsid w:val="00DB77E0"/>
    <w:rsid w:val="00DC11C2"/>
    <w:rsid w:val="00DC1D2B"/>
    <w:rsid w:val="00DC21A1"/>
    <w:rsid w:val="00DC29B4"/>
    <w:rsid w:val="00DC343F"/>
    <w:rsid w:val="00DC40E9"/>
    <w:rsid w:val="00DC5CAC"/>
    <w:rsid w:val="00DC6189"/>
    <w:rsid w:val="00DC66AE"/>
    <w:rsid w:val="00DC7299"/>
    <w:rsid w:val="00DD0457"/>
    <w:rsid w:val="00DD05EF"/>
    <w:rsid w:val="00DD17E5"/>
    <w:rsid w:val="00DD23AC"/>
    <w:rsid w:val="00DD3416"/>
    <w:rsid w:val="00DD459E"/>
    <w:rsid w:val="00DD4F99"/>
    <w:rsid w:val="00DD6277"/>
    <w:rsid w:val="00DD6549"/>
    <w:rsid w:val="00DD7338"/>
    <w:rsid w:val="00DD7F99"/>
    <w:rsid w:val="00DE005C"/>
    <w:rsid w:val="00DE0601"/>
    <w:rsid w:val="00DE0C72"/>
    <w:rsid w:val="00DE0F50"/>
    <w:rsid w:val="00DE110D"/>
    <w:rsid w:val="00DE22A8"/>
    <w:rsid w:val="00DE2450"/>
    <w:rsid w:val="00DE2692"/>
    <w:rsid w:val="00DE2F7C"/>
    <w:rsid w:val="00DE47DB"/>
    <w:rsid w:val="00DE597F"/>
    <w:rsid w:val="00DE639E"/>
    <w:rsid w:val="00DE6E6D"/>
    <w:rsid w:val="00DE73BF"/>
    <w:rsid w:val="00DE75DA"/>
    <w:rsid w:val="00DE7AAC"/>
    <w:rsid w:val="00DE7FB4"/>
    <w:rsid w:val="00DF0441"/>
    <w:rsid w:val="00DF06F3"/>
    <w:rsid w:val="00DF1969"/>
    <w:rsid w:val="00DF30FF"/>
    <w:rsid w:val="00DF448E"/>
    <w:rsid w:val="00DF6722"/>
    <w:rsid w:val="00DF6C2E"/>
    <w:rsid w:val="00DF7CC9"/>
    <w:rsid w:val="00E0085D"/>
    <w:rsid w:val="00E00D8B"/>
    <w:rsid w:val="00E01011"/>
    <w:rsid w:val="00E025C2"/>
    <w:rsid w:val="00E0299F"/>
    <w:rsid w:val="00E02C69"/>
    <w:rsid w:val="00E037C3"/>
    <w:rsid w:val="00E039FD"/>
    <w:rsid w:val="00E0504A"/>
    <w:rsid w:val="00E05727"/>
    <w:rsid w:val="00E05E6C"/>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88"/>
    <w:rsid w:val="00E246CA"/>
    <w:rsid w:val="00E2497C"/>
    <w:rsid w:val="00E25678"/>
    <w:rsid w:val="00E25DCF"/>
    <w:rsid w:val="00E2710D"/>
    <w:rsid w:val="00E30B2C"/>
    <w:rsid w:val="00E315E4"/>
    <w:rsid w:val="00E3239B"/>
    <w:rsid w:val="00E335B0"/>
    <w:rsid w:val="00E33ED8"/>
    <w:rsid w:val="00E347C5"/>
    <w:rsid w:val="00E34D2E"/>
    <w:rsid w:val="00E34E20"/>
    <w:rsid w:val="00E368A1"/>
    <w:rsid w:val="00E40045"/>
    <w:rsid w:val="00E40A30"/>
    <w:rsid w:val="00E4119D"/>
    <w:rsid w:val="00E41F88"/>
    <w:rsid w:val="00E42352"/>
    <w:rsid w:val="00E44B7F"/>
    <w:rsid w:val="00E4692D"/>
    <w:rsid w:val="00E46CB3"/>
    <w:rsid w:val="00E472E8"/>
    <w:rsid w:val="00E47573"/>
    <w:rsid w:val="00E4778B"/>
    <w:rsid w:val="00E477E8"/>
    <w:rsid w:val="00E50BAF"/>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59E4"/>
    <w:rsid w:val="00E66D09"/>
    <w:rsid w:val="00E67B09"/>
    <w:rsid w:val="00E70730"/>
    <w:rsid w:val="00E71CB1"/>
    <w:rsid w:val="00E71DA2"/>
    <w:rsid w:val="00E728D2"/>
    <w:rsid w:val="00E72A28"/>
    <w:rsid w:val="00E73646"/>
    <w:rsid w:val="00E74A02"/>
    <w:rsid w:val="00E75C4A"/>
    <w:rsid w:val="00E75CC8"/>
    <w:rsid w:val="00E75F68"/>
    <w:rsid w:val="00E76930"/>
    <w:rsid w:val="00E76C26"/>
    <w:rsid w:val="00E76F17"/>
    <w:rsid w:val="00E81A77"/>
    <w:rsid w:val="00E82EB1"/>
    <w:rsid w:val="00E82F93"/>
    <w:rsid w:val="00E84859"/>
    <w:rsid w:val="00E84B17"/>
    <w:rsid w:val="00E85B57"/>
    <w:rsid w:val="00E863DB"/>
    <w:rsid w:val="00E8657E"/>
    <w:rsid w:val="00E866A8"/>
    <w:rsid w:val="00E86FC4"/>
    <w:rsid w:val="00E9062E"/>
    <w:rsid w:val="00E90709"/>
    <w:rsid w:val="00E9132F"/>
    <w:rsid w:val="00E91DB1"/>
    <w:rsid w:val="00E92D5C"/>
    <w:rsid w:val="00E92FDF"/>
    <w:rsid w:val="00E93761"/>
    <w:rsid w:val="00E9376B"/>
    <w:rsid w:val="00E947E9"/>
    <w:rsid w:val="00E94BCA"/>
    <w:rsid w:val="00E96985"/>
    <w:rsid w:val="00E971EE"/>
    <w:rsid w:val="00E979F9"/>
    <w:rsid w:val="00EA0305"/>
    <w:rsid w:val="00EA1F15"/>
    <w:rsid w:val="00EA3296"/>
    <w:rsid w:val="00EA385F"/>
    <w:rsid w:val="00EA4F6D"/>
    <w:rsid w:val="00EA52BD"/>
    <w:rsid w:val="00EA54E8"/>
    <w:rsid w:val="00EA55DF"/>
    <w:rsid w:val="00EA6276"/>
    <w:rsid w:val="00EA789F"/>
    <w:rsid w:val="00EB115E"/>
    <w:rsid w:val="00EB1540"/>
    <w:rsid w:val="00EB19DE"/>
    <w:rsid w:val="00EB1E30"/>
    <w:rsid w:val="00EB29C7"/>
    <w:rsid w:val="00EB33FF"/>
    <w:rsid w:val="00EB3887"/>
    <w:rsid w:val="00EB5996"/>
    <w:rsid w:val="00EB722D"/>
    <w:rsid w:val="00EB7C32"/>
    <w:rsid w:val="00EC0287"/>
    <w:rsid w:val="00EC02DA"/>
    <w:rsid w:val="00EC06A5"/>
    <w:rsid w:val="00EC0C29"/>
    <w:rsid w:val="00EC224C"/>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13F"/>
    <w:rsid w:val="00ED6D0F"/>
    <w:rsid w:val="00ED70D0"/>
    <w:rsid w:val="00EE259C"/>
    <w:rsid w:val="00EE31DA"/>
    <w:rsid w:val="00EE54B3"/>
    <w:rsid w:val="00EE550C"/>
    <w:rsid w:val="00EE5757"/>
    <w:rsid w:val="00EE5A1E"/>
    <w:rsid w:val="00EE65AF"/>
    <w:rsid w:val="00EE65B7"/>
    <w:rsid w:val="00EE7672"/>
    <w:rsid w:val="00EF0719"/>
    <w:rsid w:val="00EF166C"/>
    <w:rsid w:val="00EF3020"/>
    <w:rsid w:val="00EF32E9"/>
    <w:rsid w:val="00EF35FC"/>
    <w:rsid w:val="00EF3BCD"/>
    <w:rsid w:val="00EF44B4"/>
    <w:rsid w:val="00EF53B5"/>
    <w:rsid w:val="00F006DC"/>
    <w:rsid w:val="00F01220"/>
    <w:rsid w:val="00F01650"/>
    <w:rsid w:val="00F0339C"/>
    <w:rsid w:val="00F03D63"/>
    <w:rsid w:val="00F060FF"/>
    <w:rsid w:val="00F066FF"/>
    <w:rsid w:val="00F06ED9"/>
    <w:rsid w:val="00F078F0"/>
    <w:rsid w:val="00F107FE"/>
    <w:rsid w:val="00F10C7F"/>
    <w:rsid w:val="00F11A3C"/>
    <w:rsid w:val="00F11C24"/>
    <w:rsid w:val="00F12221"/>
    <w:rsid w:val="00F142A4"/>
    <w:rsid w:val="00F14367"/>
    <w:rsid w:val="00F14C5F"/>
    <w:rsid w:val="00F1540A"/>
    <w:rsid w:val="00F154BB"/>
    <w:rsid w:val="00F1590F"/>
    <w:rsid w:val="00F164DE"/>
    <w:rsid w:val="00F16A28"/>
    <w:rsid w:val="00F2046D"/>
    <w:rsid w:val="00F20A13"/>
    <w:rsid w:val="00F22538"/>
    <w:rsid w:val="00F239E1"/>
    <w:rsid w:val="00F25313"/>
    <w:rsid w:val="00F25391"/>
    <w:rsid w:val="00F2618E"/>
    <w:rsid w:val="00F26696"/>
    <w:rsid w:val="00F304B0"/>
    <w:rsid w:val="00F31ACE"/>
    <w:rsid w:val="00F32DE9"/>
    <w:rsid w:val="00F344E0"/>
    <w:rsid w:val="00F34A41"/>
    <w:rsid w:val="00F34A6D"/>
    <w:rsid w:val="00F34C96"/>
    <w:rsid w:val="00F355A1"/>
    <w:rsid w:val="00F358EF"/>
    <w:rsid w:val="00F35A7A"/>
    <w:rsid w:val="00F363B0"/>
    <w:rsid w:val="00F36785"/>
    <w:rsid w:val="00F367AF"/>
    <w:rsid w:val="00F36E5F"/>
    <w:rsid w:val="00F36F99"/>
    <w:rsid w:val="00F37547"/>
    <w:rsid w:val="00F40BF6"/>
    <w:rsid w:val="00F41406"/>
    <w:rsid w:val="00F4300D"/>
    <w:rsid w:val="00F45259"/>
    <w:rsid w:val="00F45EA9"/>
    <w:rsid w:val="00F46206"/>
    <w:rsid w:val="00F46821"/>
    <w:rsid w:val="00F46EB2"/>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14AF"/>
    <w:rsid w:val="00F62C9C"/>
    <w:rsid w:val="00F63F1E"/>
    <w:rsid w:val="00F65C7E"/>
    <w:rsid w:val="00F65DF3"/>
    <w:rsid w:val="00F66660"/>
    <w:rsid w:val="00F67EFA"/>
    <w:rsid w:val="00F70828"/>
    <w:rsid w:val="00F72336"/>
    <w:rsid w:val="00F727F0"/>
    <w:rsid w:val="00F733A2"/>
    <w:rsid w:val="00F739A4"/>
    <w:rsid w:val="00F74566"/>
    <w:rsid w:val="00F74673"/>
    <w:rsid w:val="00F75159"/>
    <w:rsid w:val="00F76291"/>
    <w:rsid w:val="00F76563"/>
    <w:rsid w:val="00F76927"/>
    <w:rsid w:val="00F8022F"/>
    <w:rsid w:val="00F8147C"/>
    <w:rsid w:val="00F81578"/>
    <w:rsid w:val="00F81AB6"/>
    <w:rsid w:val="00F82A69"/>
    <w:rsid w:val="00F832CD"/>
    <w:rsid w:val="00F84767"/>
    <w:rsid w:val="00F84F0F"/>
    <w:rsid w:val="00F850F9"/>
    <w:rsid w:val="00F86506"/>
    <w:rsid w:val="00F870E4"/>
    <w:rsid w:val="00F87142"/>
    <w:rsid w:val="00F871C1"/>
    <w:rsid w:val="00F878C2"/>
    <w:rsid w:val="00F90D23"/>
    <w:rsid w:val="00F914A6"/>
    <w:rsid w:val="00F91531"/>
    <w:rsid w:val="00F93652"/>
    <w:rsid w:val="00F93C9F"/>
    <w:rsid w:val="00F93DB3"/>
    <w:rsid w:val="00F93E9A"/>
    <w:rsid w:val="00F947D5"/>
    <w:rsid w:val="00F956AD"/>
    <w:rsid w:val="00F95EA3"/>
    <w:rsid w:val="00F96C0A"/>
    <w:rsid w:val="00F96FF3"/>
    <w:rsid w:val="00F9766A"/>
    <w:rsid w:val="00F97944"/>
    <w:rsid w:val="00F97D7E"/>
    <w:rsid w:val="00F97FB4"/>
    <w:rsid w:val="00FA03FA"/>
    <w:rsid w:val="00FA048F"/>
    <w:rsid w:val="00FA0A7C"/>
    <w:rsid w:val="00FA0C9E"/>
    <w:rsid w:val="00FA200F"/>
    <w:rsid w:val="00FA337F"/>
    <w:rsid w:val="00FA42E7"/>
    <w:rsid w:val="00FA63E7"/>
    <w:rsid w:val="00FA641D"/>
    <w:rsid w:val="00FA778B"/>
    <w:rsid w:val="00FB10F4"/>
    <w:rsid w:val="00FB158E"/>
    <w:rsid w:val="00FB2497"/>
    <w:rsid w:val="00FB5810"/>
    <w:rsid w:val="00FB5DDA"/>
    <w:rsid w:val="00FB5E39"/>
    <w:rsid w:val="00FB69C8"/>
    <w:rsid w:val="00FB6EC2"/>
    <w:rsid w:val="00FB7850"/>
    <w:rsid w:val="00FC0010"/>
    <w:rsid w:val="00FC03D1"/>
    <w:rsid w:val="00FC03D3"/>
    <w:rsid w:val="00FC13A3"/>
    <w:rsid w:val="00FC1981"/>
    <w:rsid w:val="00FC27A9"/>
    <w:rsid w:val="00FC2823"/>
    <w:rsid w:val="00FC327D"/>
    <w:rsid w:val="00FC33F4"/>
    <w:rsid w:val="00FC3602"/>
    <w:rsid w:val="00FC3E44"/>
    <w:rsid w:val="00FC4E6F"/>
    <w:rsid w:val="00FC4FE5"/>
    <w:rsid w:val="00FC5A31"/>
    <w:rsid w:val="00FC6200"/>
    <w:rsid w:val="00FC6E3D"/>
    <w:rsid w:val="00FD0A58"/>
    <w:rsid w:val="00FD0C71"/>
    <w:rsid w:val="00FD0F21"/>
    <w:rsid w:val="00FD1AC2"/>
    <w:rsid w:val="00FD2CB9"/>
    <w:rsid w:val="00FD2E59"/>
    <w:rsid w:val="00FD3259"/>
    <w:rsid w:val="00FD5430"/>
    <w:rsid w:val="00FD5983"/>
    <w:rsid w:val="00FD65F8"/>
    <w:rsid w:val="00FD78ED"/>
    <w:rsid w:val="00FE0D20"/>
    <w:rsid w:val="00FE1FEA"/>
    <w:rsid w:val="00FE27D4"/>
    <w:rsid w:val="00FE34C3"/>
    <w:rsid w:val="00FE432F"/>
    <w:rsid w:val="00FE4701"/>
    <w:rsid w:val="00FE5354"/>
    <w:rsid w:val="00FE7B6C"/>
    <w:rsid w:val="00FF033C"/>
    <w:rsid w:val="00FF0A38"/>
    <w:rsid w:val="00FF3B72"/>
    <w:rsid w:val="00FF42B6"/>
    <w:rsid w:val="00FF4A83"/>
    <w:rsid w:val="00FF6163"/>
    <w:rsid w:val="00FF6AE3"/>
    <w:rsid w:val="00FF6D8F"/>
    <w:rsid w:val="01585994"/>
    <w:rsid w:val="017A79E7"/>
    <w:rsid w:val="01A54D4D"/>
    <w:rsid w:val="01D24792"/>
    <w:rsid w:val="02211EC8"/>
    <w:rsid w:val="02397301"/>
    <w:rsid w:val="026551A3"/>
    <w:rsid w:val="02950B1D"/>
    <w:rsid w:val="032E540D"/>
    <w:rsid w:val="035A70EF"/>
    <w:rsid w:val="03A46B37"/>
    <w:rsid w:val="03A67513"/>
    <w:rsid w:val="03B079F7"/>
    <w:rsid w:val="03B65F33"/>
    <w:rsid w:val="03BD5DE3"/>
    <w:rsid w:val="03E376F6"/>
    <w:rsid w:val="03E52A65"/>
    <w:rsid w:val="045A1323"/>
    <w:rsid w:val="04787F07"/>
    <w:rsid w:val="048C62BA"/>
    <w:rsid w:val="04CD13AF"/>
    <w:rsid w:val="04E60275"/>
    <w:rsid w:val="054634B7"/>
    <w:rsid w:val="05712850"/>
    <w:rsid w:val="05795038"/>
    <w:rsid w:val="05AC7215"/>
    <w:rsid w:val="05D56540"/>
    <w:rsid w:val="06315581"/>
    <w:rsid w:val="065404CE"/>
    <w:rsid w:val="0688373D"/>
    <w:rsid w:val="06B80EFD"/>
    <w:rsid w:val="06CB2E5A"/>
    <w:rsid w:val="0712490D"/>
    <w:rsid w:val="071E2F5E"/>
    <w:rsid w:val="07396AC8"/>
    <w:rsid w:val="074625BE"/>
    <w:rsid w:val="076A6EF3"/>
    <w:rsid w:val="077A3E39"/>
    <w:rsid w:val="078904E7"/>
    <w:rsid w:val="08086011"/>
    <w:rsid w:val="084970CD"/>
    <w:rsid w:val="08581992"/>
    <w:rsid w:val="08774C1A"/>
    <w:rsid w:val="089F6CF1"/>
    <w:rsid w:val="08B17AA9"/>
    <w:rsid w:val="090B0A3B"/>
    <w:rsid w:val="09786497"/>
    <w:rsid w:val="0A2A75AC"/>
    <w:rsid w:val="0A702FEB"/>
    <w:rsid w:val="0A915E27"/>
    <w:rsid w:val="0AC42686"/>
    <w:rsid w:val="0B2B47E3"/>
    <w:rsid w:val="0B494E04"/>
    <w:rsid w:val="0B601A42"/>
    <w:rsid w:val="0B604DE9"/>
    <w:rsid w:val="0C105561"/>
    <w:rsid w:val="0C540C06"/>
    <w:rsid w:val="0C77478B"/>
    <w:rsid w:val="0C7D039F"/>
    <w:rsid w:val="0CC27710"/>
    <w:rsid w:val="0CFC045E"/>
    <w:rsid w:val="0D5C40F5"/>
    <w:rsid w:val="0D665C88"/>
    <w:rsid w:val="0D731EB0"/>
    <w:rsid w:val="0D7B2C6C"/>
    <w:rsid w:val="0D8532F4"/>
    <w:rsid w:val="0D995A32"/>
    <w:rsid w:val="0DFE060F"/>
    <w:rsid w:val="0E1144E6"/>
    <w:rsid w:val="0E134CC7"/>
    <w:rsid w:val="0E5E2BF0"/>
    <w:rsid w:val="0E811EF9"/>
    <w:rsid w:val="0EA234D7"/>
    <w:rsid w:val="0EB81B16"/>
    <w:rsid w:val="0ED800D0"/>
    <w:rsid w:val="0F0D68B7"/>
    <w:rsid w:val="0F630E53"/>
    <w:rsid w:val="0F6B1BE4"/>
    <w:rsid w:val="0F843822"/>
    <w:rsid w:val="0F866E76"/>
    <w:rsid w:val="0F936A46"/>
    <w:rsid w:val="0F9E7B61"/>
    <w:rsid w:val="0FA94162"/>
    <w:rsid w:val="0FC553F3"/>
    <w:rsid w:val="0FC86740"/>
    <w:rsid w:val="0FCD7390"/>
    <w:rsid w:val="10055F04"/>
    <w:rsid w:val="102D6E43"/>
    <w:rsid w:val="10940E3F"/>
    <w:rsid w:val="10D539AE"/>
    <w:rsid w:val="10F045B9"/>
    <w:rsid w:val="110170D9"/>
    <w:rsid w:val="117D282F"/>
    <w:rsid w:val="11B462CB"/>
    <w:rsid w:val="11BA6568"/>
    <w:rsid w:val="11C60FFF"/>
    <w:rsid w:val="11E32E97"/>
    <w:rsid w:val="11E57B9B"/>
    <w:rsid w:val="121309F2"/>
    <w:rsid w:val="12136DE4"/>
    <w:rsid w:val="122A3D82"/>
    <w:rsid w:val="12412D25"/>
    <w:rsid w:val="12420395"/>
    <w:rsid w:val="124C2880"/>
    <w:rsid w:val="126F5E76"/>
    <w:rsid w:val="12825C4F"/>
    <w:rsid w:val="129A76A0"/>
    <w:rsid w:val="12AC0537"/>
    <w:rsid w:val="12D61D9E"/>
    <w:rsid w:val="13206413"/>
    <w:rsid w:val="134F6DDB"/>
    <w:rsid w:val="135E5F43"/>
    <w:rsid w:val="138E21E5"/>
    <w:rsid w:val="13CB77E3"/>
    <w:rsid w:val="13FA20BC"/>
    <w:rsid w:val="13FD56B1"/>
    <w:rsid w:val="141B20FD"/>
    <w:rsid w:val="14334E62"/>
    <w:rsid w:val="14993471"/>
    <w:rsid w:val="14AD5A38"/>
    <w:rsid w:val="14BD1889"/>
    <w:rsid w:val="14C22532"/>
    <w:rsid w:val="14E45FAA"/>
    <w:rsid w:val="15311997"/>
    <w:rsid w:val="15381240"/>
    <w:rsid w:val="15445AF0"/>
    <w:rsid w:val="154A6E65"/>
    <w:rsid w:val="1554282D"/>
    <w:rsid w:val="15FC6DDF"/>
    <w:rsid w:val="16261E75"/>
    <w:rsid w:val="16F80724"/>
    <w:rsid w:val="171C30E7"/>
    <w:rsid w:val="172A7709"/>
    <w:rsid w:val="175E4AE9"/>
    <w:rsid w:val="17650BAA"/>
    <w:rsid w:val="17722830"/>
    <w:rsid w:val="178525CB"/>
    <w:rsid w:val="17F10B30"/>
    <w:rsid w:val="18AA2979"/>
    <w:rsid w:val="18D1340F"/>
    <w:rsid w:val="18F94A17"/>
    <w:rsid w:val="191B6B7F"/>
    <w:rsid w:val="19296F19"/>
    <w:rsid w:val="19490545"/>
    <w:rsid w:val="196D6CC4"/>
    <w:rsid w:val="19C15E7B"/>
    <w:rsid w:val="19C9205F"/>
    <w:rsid w:val="19D424C7"/>
    <w:rsid w:val="19E61ABE"/>
    <w:rsid w:val="1A333A95"/>
    <w:rsid w:val="1AC947CC"/>
    <w:rsid w:val="1ADE2D76"/>
    <w:rsid w:val="1AE5426C"/>
    <w:rsid w:val="1AF27F1E"/>
    <w:rsid w:val="1B1874E4"/>
    <w:rsid w:val="1B357BF2"/>
    <w:rsid w:val="1BA716E0"/>
    <w:rsid w:val="1BF04864"/>
    <w:rsid w:val="1C26611C"/>
    <w:rsid w:val="1C5C1289"/>
    <w:rsid w:val="1C7B2B4B"/>
    <w:rsid w:val="1CBF73F2"/>
    <w:rsid w:val="1CE50744"/>
    <w:rsid w:val="1CEC5D79"/>
    <w:rsid w:val="1D136668"/>
    <w:rsid w:val="1D2970D0"/>
    <w:rsid w:val="1D761472"/>
    <w:rsid w:val="1D921FD1"/>
    <w:rsid w:val="1D985C08"/>
    <w:rsid w:val="1DB318E6"/>
    <w:rsid w:val="1DE953AB"/>
    <w:rsid w:val="1DF236F0"/>
    <w:rsid w:val="1DF63B39"/>
    <w:rsid w:val="1DFC1228"/>
    <w:rsid w:val="1E0F5435"/>
    <w:rsid w:val="1E472DDC"/>
    <w:rsid w:val="1E79105F"/>
    <w:rsid w:val="1E814770"/>
    <w:rsid w:val="1EA915E2"/>
    <w:rsid w:val="1EE64B3C"/>
    <w:rsid w:val="1F073266"/>
    <w:rsid w:val="1F122618"/>
    <w:rsid w:val="1F1721E1"/>
    <w:rsid w:val="1F415314"/>
    <w:rsid w:val="1F51230C"/>
    <w:rsid w:val="1F6658B5"/>
    <w:rsid w:val="1F6C5B63"/>
    <w:rsid w:val="1F6F32BE"/>
    <w:rsid w:val="1F9E0C57"/>
    <w:rsid w:val="1FB05C83"/>
    <w:rsid w:val="1FB55593"/>
    <w:rsid w:val="1FBF108D"/>
    <w:rsid w:val="1FD15923"/>
    <w:rsid w:val="1FE14253"/>
    <w:rsid w:val="20374983"/>
    <w:rsid w:val="203E7CFE"/>
    <w:rsid w:val="205C0FAB"/>
    <w:rsid w:val="208351CE"/>
    <w:rsid w:val="20A8731B"/>
    <w:rsid w:val="20C41FB5"/>
    <w:rsid w:val="20CC7468"/>
    <w:rsid w:val="20F05776"/>
    <w:rsid w:val="21373B5B"/>
    <w:rsid w:val="215550C2"/>
    <w:rsid w:val="216D0D26"/>
    <w:rsid w:val="21AE4D53"/>
    <w:rsid w:val="21BC7DD6"/>
    <w:rsid w:val="21CF2BD7"/>
    <w:rsid w:val="21FE09AC"/>
    <w:rsid w:val="22177EE5"/>
    <w:rsid w:val="222A3CE8"/>
    <w:rsid w:val="227B5E35"/>
    <w:rsid w:val="229476EB"/>
    <w:rsid w:val="22C56108"/>
    <w:rsid w:val="22D24C98"/>
    <w:rsid w:val="23191DC1"/>
    <w:rsid w:val="23621E50"/>
    <w:rsid w:val="238E02C4"/>
    <w:rsid w:val="238E04F7"/>
    <w:rsid w:val="239A29C2"/>
    <w:rsid w:val="23A628AE"/>
    <w:rsid w:val="23E71F82"/>
    <w:rsid w:val="24360DCB"/>
    <w:rsid w:val="2478069A"/>
    <w:rsid w:val="24B445B4"/>
    <w:rsid w:val="250A66E5"/>
    <w:rsid w:val="251E5211"/>
    <w:rsid w:val="261C15C1"/>
    <w:rsid w:val="26365784"/>
    <w:rsid w:val="26406F05"/>
    <w:rsid w:val="26783AE2"/>
    <w:rsid w:val="26A249F4"/>
    <w:rsid w:val="26A32813"/>
    <w:rsid w:val="26BF406D"/>
    <w:rsid w:val="26C15D9F"/>
    <w:rsid w:val="26EF3584"/>
    <w:rsid w:val="26FA6A6C"/>
    <w:rsid w:val="27155534"/>
    <w:rsid w:val="27AF569C"/>
    <w:rsid w:val="28A43B0D"/>
    <w:rsid w:val="28F0520E"/>
    <w:rsid w:val="28FC3EAD"/>
    <w:rsid w:val="291B3A66"/>
    <w:rsid w:val="29392F23"/>
    <w:rsid w:val="299974A8"/>
    <w:rsid w:val="29BC29BD"/>
    <w:rsid w:val="29C73979"/>
    <w:rsid w:val="29CC3109"/>
    <w:rsid w:val="29E44620"/>
    <w:rsid w:val="29F17422"/>
    <w:rsid w:val="2A2C7F9B"/>
    <w:rsid w:val="2AC00E65"/>
    <w:rsid w:val="2AD57B29"/>
    <w:rsid w:val="2B6C44EC"/>
    <w:rsid w:val="2B7F2980"/>
    <w:rsid w:val="2B954676"/>
    <w:rsid w:val="2BCF4D70"/>
    <w:rsid w:val="2C055476"/>
    <w:rsid w:val="2C150648"/>
    <w:rsid w:val="2C420B2F"/>
    <w:rsid w:val="2C9654A3"/>
    <w:rsid w:val="2CF03F6A"/>
    <w:rsid w:val="2CF60765"/>
    <w:rsid w:val="2D332476"/>
    <w:rsid w:val="2D5B5AAE"/>
    <w:rsid w:val="2D7C1084"/>
    <w:rsid w:val="2DAD03E8"/>
    <w:rsid w:val="2DCC00EC"/>
    <w:rsid w:val="2DD12356"/>
    <w:rsid w:val="2DE723AC"/>
    <w:rsid w:val="2E1A11C3"/>
    <w:rsid w:val="2E5F49B3"/>
    <w:rsid w:val="2E601E41"/>
    <w:rsid w:val="2E991164"/>
    <w:rsid w:val="2F03786C"/>
    <w:rsid w:val="3002627D"/>
    <w:rsid w:val="301F66B0"/>
    <w:rsid w:val="308207ED"/>
    <w:rsid w:val="30B4439E"/>
    <w:rsid w:val="30B544F6"/>
    <w:rsid w:val="30B64F64"/>
    <w:rsid w:val="30B927D9"/>
    <w:rsid w:val="30D73930"/>
    <w:rsid w:val="30F71B82"/>
    <w:rsid w:val="31782207"/>
    <w:rsid w:val="318727A5"/>
    <w:rsid w:val="31AD662D"/>
    <w:rsid w:val="31E845B8"/>
    <w:rsid w:val="327B3FAA"/>
    <w:rsid w:val="329A326F"/>
    <w:rsid w:val="32F16C19"/>
    <w:rsid w:val="3373742C"/>
    <w:rsid w:val="33F008A7"/>
    <w:rsid w:val="340178DA"/>
    <w:rsid w:val="342A3D77"/>
    <w:rsid w:val="342E59A8"/>
    <w:rsid w:val="3449044A"/>
    <w:rsid w:val="346F1416"/>
    <w:rsid w:val="34713D7B"/>
    <w:rsid w:val="348064E1"/>
    <w:rsid w:val="34C72DC3"/>
    <w:rsid w:val="34CC559D"/>
    <w:rsid w:val="34FF38E3"/>
    <w:rsid w:val="35172BE4"/>
    <w:rsid w:val="35694FE6"/>
    <w:rsid w:val="35BD7815"/>
    <w:rsid w:val="35F429F7"/>
    <w:rsid w:val="36086FBE"/>
    <w:rsid w:val="363F195A"/>
    <w:rsid w:val="367657DB"/>
    <w:rsid w:val="368F48AF"/>
    <w:rsid w:val="36971DE0"/>
    <w:rsid w:val="36987516"/>
    <w:rsid w:val="36E821BF"/>
    <w:rsid w:val="370A7605"/>
    <w:rsid w:val="37290702"/>
    <w:rsid w:val="374D7E50"/>
    <w:rsid w:val="376E1A78"/>
    <w:rsid w:val="37B52F13"/>
    <w:rsid w:val="37C071DE"/>
    <w:rsid w:val="37CC72E0"/>
    <w:rsid w:val="37D0059B"/>
    <w:rsid w:val="37E96D6B"/>
    <w:rsid w:val="381C61B4"/>
    <w:rsid w:val="38535EC8"/>
    <w:rsid w:val="38672456"/>
    <w:rsid w:val="38790A50"/>
    <w:rsid w:val="387E6EFD"/>
    <w:rsid w:val="38873D25"/>
    <w:rsid w:val="38945CE2"/>
    <w:rsid w:val="38AE5F97"/>
    <w:rsid w:val="38B44EEF"/>
    <w:rsid w:val="38C6236F"/>
    <w:rsid w:val="38EE1E69"/>
    <w:rsid w:val="391075E2"/>
    <w:rsid w:val="3917783E"/>
    <w:rsid w:val="39414233"/>
    <w:rsid w:val="3948693B"/>
    <w:rsid w:val="39486A4F"/>
    <w:rsid w:val="394A71B8"/>
    <w:rsid w:val="395F281C"/>
    <w:rsid w:val="39CE27A4"/>
    <w:rsid w:val="39FA4D73"/>
    <w:rsid w:val="3A173E3D"/>
    <w:rsid w:val="3A393FD6"/>
    <w:rsid w:val="3A590BDF"/>
    <w:rsid w:val="3A6477AA"/>
    <w:rsid w:val="3A814637"/>
    <w:rsid w:val="3AEC2ED0"/>
    <w:rsid w:val="3AFC5B81"/>
    <w:rsid w:val="3B090AC3"/>
    <w:rsid w:val="3B203430"/>
    <w:rsid w:val="3B4B4871"/>
    <w:rsid w:val="3BA90918"/>
    <w:rsid w:val="3BF1452B"/>
    <w:rsid w:val="3C392009"/>
    <w:rsid w:val="3C620FEB"/>
    <w:rsid w:val="3C710A0E"/>
    <w:rsid w:val="3C935D14"/>
    <w:rsid w:val="3CA6013F"/>
    <w:rsid w:val="3CBF2DDC"/>
    <w:rsid w:val="3D012D3B"/>
    <w:rsid w:val="3D1D31D2"/>
    <w:rsid w:val="3D7619E9"/>
    <w:rsid w:val="3E29529D"/>
    <w:rsid w:val="3EC566AC"/>
    <w:rsid w:val="3EDD5831"/>
    <w:rsid w:val="3EDE4EB4"/>
    <w:rsid w:val="3EED514F"/>
    <w:rsid w:val="3F0E144D"/>
    <w:rsid w:val="3F1D21F4"/>
    <w:rsid w:val="3F7332D1"/>
    <w:rsid w:val="3F73644A"/>
    <w:rsid w:val="3F782F69"/>
    <w:rsid w:val="3F9F6BA2"/>
    <w:rsid w:val="3FC82BA6"/>
    <w:rsid w:val="3FD36D67"/>
    <w:rsid w:val="3FE56CD7"/>
    <w:rsid w:val="40187749"/>
    <w:rsid w:val="40316E5E"/>
    <w:rsid w:val="403C54F7"/>
    <w:rsid w:val="40AE4D79"/>
    <w:rsid w:val="4117186C"/>
    <w:rsid w:val="41807ADC"/>
    <w:rsid w:val="41976A2D"/>
    <w:rsid w:val="41A21F2C"/>
    <w:rsid w:val="41DA706C"/>
    <w:rsid w:val="41F40413"/>
    <w:rsid w:val="422C01B2"/>
    <w:rsid w:val="42485FF0"/>
    <w:rsid w:val="42535565"/>
    <w:rsid w:val="42F20272"/>
    <w:rsid w:val="42F41377"/>
    <w:rsid w:val="430B2A2F"/>
    <w:rsid w:val="434521CC"/>
    <w:rsid w:val="43472FB7"/>
    <w:rsid w:val="43B055F8"/>
    <w:rsid w:val="43B96EB0"/>
    <w:rsid w:val="44002178"/>
    <w:rsid w:val="444247C5"/>
    <w:rsid w:val="44874817"/>
    <w:rsid w:val="44957DFE"/>
    <w:rsid w:val="44A66DD5"/>
    <w:rsid w:val="44B430F5"/>
    <w:rsid w:val="44C57C49"/>
    <w:rsid w:val="44D72D79"/>
    <w:rsid w:val="44E34448"/>
    <w:rsid w:val="44ED411F"/>
    <w:rsid w:val="44F34C7A"/>
    <w:rsid w:val="4545359C"/>
    <w:rsid w:val="454E0B4B"/>
    <w:rsid w:val="457372AB"/>
    <w:rsid w:val="459164C9"/>
    <w:rsid w:val="45975660"/>
    <w:rsid w:val="459D56F7"/>
    <w:rsid w:val="45AC1B78"/>
    <w:rsid w:val="45C241AE"/>
    <w:rsid w:val="45CE6036"/>
    <w:rsid w:val="45EB3E65"/>
    <w:rsid w:val="45EF0355"/>
    <w:rsid w:val="461F38E3"/>
    <w:rsid w:val="463564A2"/>
    <w:rsid w:val="463A04EB"/>
    <w:rsid w:val="465B7A17"/>
    <w:rsid w:val="46E06AA2"/>
    <w:rsid w:val="46F63195"/>
    <w:rsid w:val="46F72525"/>
    <w:rsid w:val="4720400A"/>
    <w:rsid w:val="47356098"/>
    <w:rsid w:val="475524B4"/>
    <w:rsid w:val="47916B27"/>
    <w:rsid w:val="479D5D34"/>
    <w:rsid w:val="480C7865"/>
    <w:rsid w:val="483E25BD"/>
    <w:rsid w:val="486D0566"/>
    <w:rsid w:val="48C36078"/>
    <w:rsid w:val="48EB7C43"/>
    <w:rsid w:val="490A4533"/>
    <w:rsid w:val="491C7283"/>
    <w:rsid w:val="4923487A"/>
    <w:rsid w:val="492E1BF5"/>
    <w:rsid w:val="49353F66"/>
    <w:rsid w:val="494751EA"/>
    <w:rsid w:val="497039F6"/>
    <w:rsid w:val="49810BAB"/>
    <w:rsid w:val="499D6159"/>
    <w:rsid w:val="49FD33D1"/>
    <w:rsid w:val="4A05075E"/>
    <w:rsid w:val="4A0E3261"/>
    <w:rsid w:val="4A393178"/>
    <w:rsid w:val="4A785164"/>
    <w:rsid w:val="4A9F6D0C"/>
    <w:rsid w:val="4ACD5E15"/>
    <w:rsid w:val="4ACE6CE9"/>
    <w:rsid w:val="4AF733EC"/>
    <w:rsid w:val="4AFC74EF"/>
    <w:rsid w:val="4B083A78"/>
    <w:rsid w:val="4B0C2AD6"/>
    <w:rsid w:val="4B764489"/>
    <w:rsid w:val="4BF76AF5"/>
    <w:rsid w:val="4C040C96"/>
    <w:rsid w:val="4C667FAB"/>
    <w:rsid w:val="4C8864FE"/>
    <w:rsid w:val="4C9568D0"/>
    <w:rsid w:val="4C9867ED"/>
    <w:rsid w:val="4D0A742C"/>
    <w:rsid w:val="4D1166E3"/>
    <w:rsid w:val="4D16169B"/>
    <w:rsid w:val="4D221D6B"/>
    <w:rsid w:val="4D5E0180"/>
    <w:rsid w:val="4DA261F5"/>
    <w:rsid w:val="4E0C1E52"/>
    <w:rsid w:val="4E2346EF"/>
    <w:rsid w:val="4E895E15"/>
    <w:rsid w:val="4E9B3F8B"/>
    <w:rsid w:val="4EA73637"/>
    <w:rsid w:val="4EB77DA9"/>
    <w:rsid w:val="4EF22BA6"/>
    <w:rsid w:val="4F247E19"/>
    <w:rsid w:val="4F341372"/>
    <w:rsid w:val="4F9A2B39"/>
    <w:rsid w:val="4FC1465B"/>
    <w:rsid w:val="4FCA774C"/>
    <w:rsid w:val="50430E0E"/>
    <w:rsid w:val="505B7913"/>
    <w:rsid w:val="505C7410"/>
    <w:rsid w:val="50852217"/>
    <w:rsid w:val="50C457B5"/>
    <w:rsid w:val="50DB3278"/>
    <w:rsid w:val="50EB40E5"/>
    <w:rsid w:val="50EB712A"/>
    <w:rsid w:val="50EF013E"/>
    <w:rsid w:val="50F57DF7"/>
    <w:rsid w:val="51614E44"/>
    <w:rsid w:val="51645FAB"/>
    <w:rsid w:val="519B6CFE"/>
    <w:rsid w:val="51C85DA5"/>
    <w:rsid w:val="51E2099E"/>
    <w:rsid w:val="51E54730"/>
    <w:rsid w:val="524A200A"/>
    <w:rsid w:val="5252204B"/>
    <w:rsid w:val="525B4563"/>
    <w:rsid w:val="525C17FF"/>
    <w:rsid w:val="525D1FE1"/>
    <w:rsid w:val="52891587"/>
    <w:rsid w:val="52AC0362"/>
    <w:rsid w:val="52C0232B"/>
    <w:rsid w:val="52C23C94"/>
    <w:rsid w:val="52E82503"/>
    <w:rsid w:val="530F2B67"/>
    <w:rsid w:val="532C2739"/>
    <w:rsid w:val="532E7D1D"/>
    <w:rsid w:val="53C050BC"/>
    <w:rsid w:val="53F16797"/>
    <w:rsid w:val="540979EA"/>
    <w:rsid w:val="544F4943"/>
    <w:rsid w:val="54583B2C"/>
    <w:rsid w:val="546C2852"/>
    <w:rsid w:val="547C4320"/>
    <w:rsid w:val="54F23E94"/>
    <w:rsid w:val="552E47BF"/>
    <w:rsid w:val="559F25AE"/>
    <w:rsid w:val="55BE4611"/>
    <w:rsid w:val="55DC6483"/>
    <w:rsid w:val="55DD74CF"/>
    <w:rsid w:val="55F00FE1"/>
    <w:rsid w:val="55FA028A"/>
    <w:rsid w:val="56632700"/>
    <w:rsid w:val="56787C4D"/>
    <w:rsid w:val="56AD2858"/>
    <w:rsid w:val="56E8481D"/>
    <w:rsid w:val="57090AE6"/>
    <w:rsid w:val="571E1AE0"/>
    <w:rsid w:val="57850C1B"/>
    <w:rsid w:val="5797286A"/>
    <w:rsid w:val="57AF1CE3"/>
    <w:rsid w:val="58192447"/>
    <w:rsid w:val="58666333"/>
    <w:rsid w:val="5871692D"/>
    <w:rsid w:val="587D2BD4"/>
    <w:rsid w:val="589F2FAF"/>
    <w:rsid w:val="58A0162F"/>
    <w:rsid w:val="58AF6D28"/>
    <w:rsid w:val="58BC328B"/>
    <w:rsid w:val="58F87674"/>
    <w:rsid w:val="594B457F"/>
    <w:rsid w:val="59646A48"/>
    <w:rsid w:val="597E7512"/>
    <w:rsid w:val="59E00B43"/>
    <w:rsid w:val="5A122BD9"/>
    <w:rsid w:val="5A5559AB"/>
    <w:rsid w:val="5A791713"/>
    <w:rsid w:val="5ADB5D00"/>
    <w:rsid w:val="5AEA4AF1"/>
    <w:rsid w:val="5B5953DF"/>
    <w:rsid w:val="5B7B7121"/>
    <w:rsid w:val="5BA47625"/>
    <w:rsid w:val="5BCE00E9"/>
    <w:rsid w:val="5BF42F1E"/>
    <w:rsid w:val="5C9B1FE2"/>
    <w:rsid w:val="5CA17290"/>
    <w:rsid w:val="5CF17CFF"/>
    <w:rsid w:val="5D0068EC"/>
    <w:rsid w:val="5D685990"/>
    <w:rsid w:val="5D9D7A7F"/>
    <w:rsid w:val="5DE46C47"/>
    <w:rsid w:val="5E01566A"/>
    <w:rsid w:val="5E643E66"/>
    <w:rsid w:val="5EA03C89"/>
    <w:rsid w:val="5ED10521"/>
    <w:rsid w:val="5EE1134E"/>
    <w:rsid w:val="5F24421C"/>
    <w:rsid w:val="605A1701"/>
    <w:rsid w:val="60C409E9"/>
    <w:rsid w:val="60DF7B7E"/>
    <w:rsid w:val="61493782"/>
    <w:rsid w:val="61571A26"/>
    <w:rsid w:val="61BE019F"/>
    <w:rsid w:val="61C911FC"/>
    <w:rsid w:val="61EA0458"/>
    <w:rsid w:val="625710A3"/>
    <w:rsid w:val="625D6576"/>
    <w:rsid w:val="626C5CF5"/>
    <w:rsid w:val="627F3621"/>
    <w:rsid w:val="62A77BE2"/>
    <w:rsid w:val="62BF604D"/>
    <w:rsid w:val="62EA1A14"/>
    <w:rsid w:val="62EC35C7"/>
    <w:rsid w:val="63206F0A"/>
    <w:rsid w:val="632D78C8"/>
    <w:rsid w:val="638A75A0"/>
    <w:rsid w:val="63B05D16"/>
    <w:rsid w:val="63B168E7"/>
    <w:rsid w:val="63EA7599"/>
    <w:rsid w:val="640C7B0C"/>
    <w:rsid w:val="6422737D"/>
    <w:rsid w:val="642C4124"/>
    <w:rsid w:val="6431010E"/>
    <w:rsid w:val="64370E03"/>
    <w:rsid w:val="64485C63"/>
    <w:rsid w:val="6470332D"/>
    <w:rsid w:val="647062E5"/>
    <w:rsid w:val="64C34185"/>
    <w:rsid w:val="64C36E05"/>
    <w:rsid w:val="64CE1BEB"/>
    <w:rsid w:val="64F9437E"/>
    <w:rsid w:val="651F4BE8"/>
    <w:rsid w:val="65253890"/>
    <w:rsid w:val="65274090"/>
    <w:rsid w:val="653E765C"/>
    <w:rsid w:val="65775930"/>
    <w:rsid w:val="658F529F"/>
    <w:rsid w:val="65AC2883"/>
    <w:rsid w:val="65AF30CD"/>
    <w:rsid w:val="65EF79D8"/>
    <w:rsid w:val="661958BA"/>
    <w:rsid w:val="662E25B1"/>
    <w:rsid w:val="66414485"/>
    <w:rsid w:val="664A4EA4"/>
    <w:rsid w:val="664B1DD4"/>
    <w:rsid w:val="667817EA"/>
    <w:rsid w:val="668D27B7"/>
    <w:rsid w:val="66BC762B"/>
    <w:rsid w:val="66CD7747"/>
    <w:rsid w:val="670109F6"/>
    <w:rsid w:val="670115E2"/>
    <w:rsid w:val="67195235"/>
    <w:rsid w:val="674A298F"/>
    <w:rsid w:val="67695913"/>
    <w:rsid w:val="67750B8A"/>
    <w:rsid w:val="6793213C"/>
    <w:rsid w:val="679F1AC6"/>
    <w:rsid w:val="67BA0899"/>
    <w:rsid w:val="67E707F0"/>
    <w:rsid w:val="67EE1CDC"/>
    <w:rsid w:val="68703FD1"/>
    <w:rsid w:val="68B96273"/>
    <w:rsid w:val="68BC6EF0"/>
    <w:rsid w:val="68C81ADE"/>
    <w:rsid w:val="698F2002"/>
    <w:rsid w:val="69A62400"/>
    <w:rsid w:val="69FE2FDB"/>
    <w:rsid w:val="6A2A6209"/>
    <w:rsid w:val="6A5714F0"/>
    <w:rsid w:val="6A5E1084"/>
    <w:rsid w:val="6A7B2761"/>
    <w:rsid w:val="6A893592"/>
    <w:rsid w:val="6A9C63AA"/>
    <w:rsid w:val="6AC04EF4"/>
    <w:rsid w:val="6AC75C18"/>
    <w:rsid w:val="6ACD7844"/>
    <w:rsid w:val="6ADD6746"/>
    <w:rsid w:val="6AF81F3E"/>
    <w:rsid w:val="6B07747A"/>
    <w:rsid w:val="6B49383F"/>
    <w:rsid w:val="6B54239F"/>
    <w:rsid w:val="6B5B78D5"/>
    <w:rsid w:val="6B5C13AD"/>
    <w:rsid w:val="6B8F38AA"/>
    <w:rsid w:val="6BD677F2"/>
    <w:rsid w:val="6BDC4CCC"/>
    <w:rsid w:val="6BF90655"/>
    <w:rsid w:val="6C0B1133"/>
    <w:rsid w:val="6C39033C"/>
    <w:rsid w:val="6C703E2E"/>
    <w:rsid w:val="6CCB483B"/>
    <w:rsid w:val="6D1A6DDD"/>
    <w:rsid w:val="6D2355A0"/>
    <w:rsid w:val="6D453590"/>
    <w:rsid w:val="6D45681C"/>
    <w:rsid w:val="6DC02643"/>
    <w:rsid w:val="6DE32EE7"/>
    <w:rsid w:val="6DFB7818"/>
    <w:rsid w:val="6E2F7DE4"/>
    <w:rsid w:val="6E322024"/>
    <w:rsid w:val="6E7732A7"/>
    <w:rsid w:val="6E8F751F"/>
    <w:rsid w:val="6E9072D0"/>
    <w:rsid w:val="6E9E3920"/>
    <w:rsid w:val="6EC92425"/>
    <w:rsid w:val="6F00742F"/>
    <w:rsid w:val="6F8978C5"/>
    <w:rsid w:val="6F993184"/>
    <w:rsid w:val="6FE72009"/>
    <w:rsid w:val="701500A2"/>
    <w:rsid w:val="707D5E72"/>
    <w:rsid w:val="708918DB"/>
    <w:rsid w:val="70A502BA"/>
    <w:rsid w:val="70C6141B"/>
    <w:rsid w:val="70DC6C24"/>
    <w:rsid w:val="70F70DCF"/>
    <w:rsid w:val="71675EAB"/>
    <w:rsid w:val="717C560B"/>
    <w:rsid w:val="718E5D78"/>
    <w:rsid w:val="71A5589E"/>
    <w:rsid w:val="71AF6210"/>
    <w:rsid w:val="720A1F42"/>
    <w:rsid w:val="723E1112"/>
    <w:rsid w:val="7247508D"/>
    <w:rsid w:val="7309431D"/>
    <w:rsid w:val="73DE3E0E"/>
    <w:rsid w:val="749A63C0"/>
    <w:rsid w:val="7516097B"/>
    <w:rsid w:val="751B41BF"/>
    <w:rsid w:val="7578701B"/>
    <w:rsid w:val="75887993"/>
    <w:rsid w:val="7592034A"/>
    <w:rsid w:val="75950E8B"/>
    <w:rsid w:val="75F65441"/>
    <w:rsid w:val="7647374E"/>
    <w:rsid w:val="766E4E73"/>
    <w:rsid w:val="767F750C"/>
    <w:rsid w:val="769A744A"/>
    <w:rsid w:val="76BE3A8F"/>
    <w:rsid w:val="76E279EB"/>
    <w:rsid w:val="76ED2DC7"/>
    <w:rsid w:val="7715138A"/>
    <w:rsid w:val="773F2285"/>
    <w:rsid w:val="77401A26"/>
    <w:rsid w:val="77ED6386"/>
    <w:rsid w:val="782724B0"/>
    <w:rsid w:val="785E29D6"/>
    <w:rsid w:val="788232D3"/>
    <w:rsid w:val="78B353D0"/>
    <w:rsid w:val="78C5568A"/>
    <w:rsid w:val="791574B4"/>
    <w:rsid w:val="79256986"/>
    <w:rsid w:val="792837B9"/>
    <w:rsid w:val="792D3A9F"/>
    <w:rsid w:val="799B276F"/>
    <w:rsid w:val="79A859FD"/>
    <w:rsid w:val="79C64C0E"/>
    <w:rsid w:val="79E317AF"/>
    <w:rsid w:val="79FC5A3F"/>
    <w:rsid w:val="7A06211C"/>
    <w:rsid w:val="7A274F25"/>
    <w:rsid w:val="7A573BF0"/>
    <w:rsid w:val="7A79478F"/>
    <w:rsid w:val="7A9C1B9E"/>
    <w:rsid w:val="7AC312A7"/>
    <w:rsid w:val="7AC5292D"/>
    <w:rsid w:val="7ADF4CED"/>
    <w:rsid w:val="7AE02AB9"/>
    <w:rsid w:val="7AE82DBC"/>
    <w:rsid w:val="7B3305B1"/>
    <w:rsid w:val="7B3553A5"/>
    <w:rsid w:val="7B86526B"/>
    <w:rsid w:val="7BCC68C6"/>
    <w:rsid w:val="7BD258DF"/>
    <w:rsid w:val="7BDD40A3"/>
    <w:rsid w:val="7C3A26AE"/>
    <w:rsid w:val="7C901FEE"/>
    <w:rsid w:val="7CD83DF8"/>
    <w:rsid w:val="7D0F6E25"/>
    <w:rsid w:val="7D2735BE"/>
    <w:rsid w:val="7D710167"/>
    <w:rsid w:val="7D8A2127"/>
    <w:rsid w:val="7DEE4D88"/>
    <w:rsid w:val="7E061C9B"/>
    <w:rsid w:val="7E4158C6"/>
    <w:rsid w:val="7EC6634E"/>
    <w:rsid w:val="7EE95F6F"/>
    <w:rsid w:val="7FAA566A"/>
    <w:rsid w:val="7FB0136E"/>
    <w:rsid w:val="7FE47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55C71"/>
  <w15:docId w15:val="{18FE310C-42FB-400D-9BA2-0C59F397D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iPriority="0" w:qFormat="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uiPriority="6" w:qFormat="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iPriority="0"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numPr>
        <w:numId w:val="1"/>
      </w:numPr>
      <w:pBdr>
        <w:top w:val="single" w:sz="12" w:space="3" w:color="auto"/>
      </w:pBdr>
      <w:overflowPunct w:val="0"/>
      <w:autoSpaceDE w:val="0"/>
      <w:autoSpaceDN w:val="0"/>
      <w:adjustRightInd w:val="0"/>
      <w:spacing w:before="240" w:after="180" w:line="360" w:lineRule="auto"/>
      <w:ind w:left="431" w:hanging="431"/>
      <w:textAlignment w:val="baseline"/>
      <w:outlineLvl w:val="0"/>
    </w:pPr>
    <w:rPr>
      <w:rFonts w:ascii="Arial" w:hAnsi="Arial"/>
      <w:sz w:val="36"/>
      <w:lang w:val="en-GB" w:eastAsia="ja-JP"/>
    </w:rPr>
  </w:style>
  <w:style w:type="paragraph" w:styleId="2">
    <w:name w:val="heading 2"/>
    <w:next w:val="a0"/>
    <w:link w:val="20"/>
    <w:uiPriority w:val="9"/>
    <w:qFormat/>
    <w:pPr>
      <w:numPr>
        <w:ilvl w:val="1"/>
        <w:numId w:val="1"/>
      </w:numPr>
      <w:tabs>
        <w:tab w:val="left" w:pos="113"/>
      </w:tabs>
      <w:spacing w:before="180" w:after="160" w:line="259" w:lineRule="auto"/>
      <w:outlineLvl w:val="1"/>
    </w:pPr>
    <w:rPr>
      <w:rFonts w:ascii="Arial" w:hAnsi="Arial"/>
      <w:sz w:val="32"/>
    </w:rPr>
  </w:style>
  <w:style w:type="paragraph" w:styleId="3">
    <w:name w:val="heading 3"/>
    <w:basedOn w:val="2"/>
    <w:next w:val="a0"/>
    <w:qFormat/>
    <w:pPr>
      <w:numPr>
        <w:ilvl w:val="2"/>
      </w:numPr>
      <w:spacing w:before="120" w:line="360" w:lineRule="auto"/>
      <w:outlineLvl w:val="2"/>
    </w:pPr>
    <w:rPr>
      <w:sz w:val="28"/>
    </w:rPr>
  </w:style>
  <w:style w:type="paragraph" w:styleId="4">
    <w:name w:val="heading 4"/>
    <w:basedOn w:val="3"/>
    <w:next w:val="a0"/>
    <w:uiPriority w:val="9"/>
    <w:qFormat/>
    <w:pPr>
      <w:numPr>
        <w:ilvl w:val="3"/>
      </w:numPr>
      <w:outlineLvl w:val="3"/>
    </w:pPr>
    <w:rPr>
      <w:sz w:val="24"/>
    </w:rPr>
  </w:style>
  <w:style w:type="paragraph" w:styleId="5">
    <w:name w:val="heading 5"/>
    <w:basedOn w:val="4"/>
    <w:next w:val="a0"/>
    <w:uiPriority w:val="9"/>
    <w:qFormat/>
    <w:pPr>
      <w:numPr>
        <w:ilvl w:val="4"/>
      </w:numPr>
      <w:outlineLvl w:val="4"/>
    </w:pPr>
    <w:rPr>
      <w:sz w:val="22"/>
    </w:rPr>
  </w:style>
  <w:style w:type="paragraph" w:styleId="6">
    <w:name w:val="heading 6"/>
    <w:basedOn w:val="H6"/>
    <w:next w:val="a0"/>
    <w:uiPriority w:val="9"/>
    <w:qFormat/>
    <w:pPr>
      <w:numPr>
        <w:ilvl w:val="5"/>
      </w:numPr>
      <w:outlineLvl w:val="5"/>
    </w:pPr>
    <w:rPr>
      <w:b w:val="0"/>
      <w:sz w:val="20"/>
    </w:rPr>
  </w:style>
  <w:style w:type="paragraph" w:styleId="7">
    <w:name w:val="heading 7"/>
    <w:basedOn w:val="H6"/>
    <w:next w:val="a0"/>
    <w:uiPriority w:val="9"/>
    <w:qFormat/>
    <w:pPr>
      <w:numPr>
        <w:ilvl w:val="6"/>
      </w:numPr>
      <w:outlineLvl w:val="6"/>
    </w:pPr>
    <w:rPr>
      <w:b w:val="0"/>
      <w:sz w:val="20"/>
    </w:rPr>
  </w:style>
  <w:style w:type="paragraph" w:styleId="8">
    <w:name w:val="heading 8"/>
    <w:basedOn w:val="1"/>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rPr>
      <w:rFonts w:eastAsia="Times New Roman"/>
      <w:lang w:val="en-GB" w:eastAsia="ja-JP"/>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a">
    <w:name w:val="List Number"/>
    <w:basedOn w:val="a0"/>
    <w:uiPriority w:val="6"/>
    <w:qFormat/>
    <w:pPr>
      <w:numPr>
        <w:numId w:val="2"/>
      </w:numPr>
      <w:overflowPunct/>
      <w:autoSpaceDE/>
      <w:autoSpaceDN/>
      <w:adjustRightInd/>
      <w:spacing w:after="200" w:line="276" w:lineRule="auto"/>
      <w:contextualSpacing/>
      <w:textAlignment w:val="auto"/>
    </w:pPr>
    <w:rPr>
      <w:rFonts w:ascii="Arial" w:hAnsi="Arial"/>
      <w:lang w:bidi="bn-BD"/>
    </w:rPr>
  </w:style>
  <w:style w:type="paragraph" w:styleId="a5">
    <w:name w:val="caption"/>
    <w:basedOn w:val="a0"/>
    <w:next w:val="a0"/>
    <w:link w:val="a6"/>
    <w:uiPriority w:val="35"/>
    <w:unhideWhenUsed/>
    <w:qFormat/>
    <w:rPr>
      <w:b/>
      <w:bCs/>
      <w:sz w:val="20"/>
    </w:rPr>
  </w:style>
  <w:style w:type="paragraph" w:styleId="a7">
    <w:name w:val="Document Map"/>
    <w:basedOn w:val="a0"/>
    <w:semiHidden/>
    <w:qFormat/>
    <w:rPr>
      <w:rFonts w:ascii="Tahoma" w:hAnsi="Tahoma" w:cs="Tahoma"/>
      <w:sz w:val="16"/>
      <w:szCs w:val="16"/>
    </w:rPr>
  </w:style>
  <w:style w:type="paragraph" w:styleId="a8">
    <w:name w:val="annotation text"/>
    <w:basedOn w:val="a0"/>
    <w:semiHidden/>
    <w:qFormat/>
  </w:style>
  <w:style w:type="paragraph" w:styleId="a9">
    <w:name w:val="Body Text"/>
    <w:basedOn w:val="a0"/>
    <w:link w:val="aa"/>
    <w:semiHidden/>
    <w:qFormat/>
    <w:pPr>
      <w:spacing w:after="120"/>
    </w:pPr>
  </w:style>
  <w:style w:type="paragraph" w:styleId="ab">
    <w:name w:val="Plain Text"/>
    <w:basedOn w:val="a0"/>
    <w:semiHidden/>
    <w:qFormat/>
    <w:pPr>
      <w:overflowPunct/>
      <w:autoSpaceDE/>
      <w:autoSpaceDN/>
      <w:adjustRightInd/>
      <w:textAlignment w:val="auto"/>
    </w:pPr>
    <w:rPr>
      <w:rFonts w:ascii="Courier New" w:hAnsi="Courier New"/>
      <w:lang w:val="nb-NO" w:eastAsia="en-US"/>
    </w:rPr>
  </w:style>
  <w:style w:type="paragraph" w:styleId="TOC8">
    <w:name w:val="toc 8"/>
    <w:basedOn w:val="TOC1"/>
    <w:next w:val="a0"/>
    <w:semiHidden/>
    <w:qFormat/>
    <w:pPr>
      <w:spacing w:before="180"/>
      <w:ind w:left="2693" w:hanging="2693"/>
    </w:pPr>
    <w:rPr>
      <w:b/>
    </w:rPr>
  </w:style>
  <w:style w:type="paragraph" w:styleId="ac">
    <w:name w:val="Balloon Text"/>
    <w:basedOn w:val="a0"/>
    <w:qFormat/>
    <w:pPr>
      <w:spacing w:after="0"/>
    </w:pPr>
    <w:rPr>
      <w:rFonts w:ascii="Tahoma" w:hAnsi="Tahoma" w:cs="Tahoma"/>
      <w:sz w:val="16"/>
      <w:szCs w:val="16"/>
    </w:rPr>
  </w:style>
  <w:style w:type="paragraph" w:styleId="ad">
    <w:name w:val="footer"/>
    <w:basedOn w:val="a0"/>
    <w:link w:val="ae"/>
    <w:uiPriority w:val="99"/>
    <w:qFormat/>
    <w:pPr>
      <w:tabs>
        <w:tab w:val="center" w:pos="4153"/>
        <w:tab w:val="right" w:pos="8306"/>
      </w:tabs>
    </w:pPr>
  </w:style>
  <w:style w:type="paragraph" w:styleId="af">
    <w:name w:val="header"/>
    <w:basedOn w:val="a0"/>
    <w:semiHidden/>
    <w:qFormat/>
    <w:pPr>
      <w:tabs>
        <w:tab w:val="center" w:pos="4153"/>
        <w:tab w:val="right" w:pos="8306"/>
      </w:tabs>
    </w:pPr>
  </w:style>
  <w:style w:type="paragraph" w:styleId="af0">
    <w:name w:val="index heading"/>
    <w:basedOn w:val="a0"/>
    <w:next w:val="a0"/>
    <w:semiHidden/>
    <w:qFormat/>
    <w:pPr>
      <w:pBdr>
        <w:top w:val="single" w:sz="12" w:space="0" w:color="auto"/>
      </w:pBdr>
      <w:overflowPunct/>
      <w:autoSpaceDE/>
      <w:autoSpaceDN/>
      <w:adjustRightInd/>
      <w:spacing w:before="360" w:after="240"/>
      <w:textAlignment w:val="auto"/>
    </w:pPr>
    <w:rPr>
      <w:b/>
      <w:i/>
      <w:sz w:val="26"/>
      <w:lang w:eastAsia="en-US"/>
    </w:rPr>
  </w:style>
  <w:style w:type="paragraph" w:styleId="50">
    <w:name w:val="List 5"/>
    <w:basedOn w:val="40"/>
    <w:qFormat/>
    <w:pPr>
      <w:ind w:left="1702"/>
    </w:pPr>
  </w:style>
  <w:style w:type="paragraph" w:styleId="40">
    <w:name w:val="List 4"/>
    <w:basedOn w:val="30"/>
    <w:qFormat/>
    <w:pPr>
      <w:ind w:left="1418"/>
    </w:pPr>
  </w:style>
  <w:style w:type="paragraph" w:styleId="TOC9">
    <w:name w:val="toc 9"/>
    <w:basedOn w:val="TOC8"/>
    <w:next w:val="a0"/>
    <w:semiHidden/>
    <w:qFormat/>
    <w:pPr>
      <w:ind w:left="1418" w:hanging="1418"/>
    </w:pPr>
  </w:style>
  <w:style w:type="paragraph" w:styleId="af1">
    <w:name w:val="Normal (Web)"/>
    <w:basedOn w:val="a0"/>
    <w:semiHidden/>
    <w:unhideWhenUsed/>
    <w:qFormat/>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8"/>
    <w:next w:val="a8"/>
    <w:qFormat/>
    <w:rPr>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sz w:val="22"/>
      <w:lang w:val="en-GB" w:eastAsia="ja-JP"/>
    </w:rPr>
  </w:style>
  <w:style w:type="paragraph" w:customStyle="1" w:styleId="ZC">
    <w:name w:val="ZC"/>
    <w:qFormat/>
    <w:pPr>
      <w:overflowPunct w:val="0"/>
      <w:autoSpaceDE w:val="0"/>
      <w:autoSpaceDN w:val="0"/>
      <w:adjustRightInd w:val="0"/>
      <w:spacing w:after="160" w:line="360" w:lineRule="atLeast"/>
      <w:jc w:val="center"/>
      <w:textAlignment w:val="baseline"/>
    </w:pPr>
    <w:rPr>
      <w:rFonts w:ascii="Arial" w:hAnsi="Arial"/>
      <w:sz w:val="22"/>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qFormat/>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qFormat/>
    <w:pPr>
      <w:jc w:val="right"/>
    </w:pPr>
    <w:rPr>
      <w:rFonts w:eastAsia="Times New Roman"/>
      <w:b/>
      <w:lang w:eastAsia="en-US"/>
    </w:rPr>
  </w:style>
  <w:style w:type="paragraph" w:customStyle="1" w:styleId="HE">
    <w:name w:val="HE"/>
    <w:basedOn w:val="a0"/>
    <w:qFormat/>
    <w:rPr>
      <w:rFonts w:eastAsia="Times New Roman"/>
      <w:b/>
      <w:lang w:eastAsia="en-US"/>
    </w:rPr>
  </w:style>
  <w:style w:type="paragraph" w:customStyle="1" w:styleId="EX">
    <w:name w:val="EX"/>
    <w:basedOn w:val="a0"/>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style>
  <w:style w:type="paragraph" w:customStyle="1" w:styleId="B1">
    <w:name w:val="B1"/>
    <w:basedOn w:val="a4"/>
    <w:link w:val="B1Zchn"/>
    <w:qFormat/>
  </w:style>
  <w:style w:type="paragraph" w:customStyle="1" w:styleId="B3">
    <w:name w:val="B3"/>
    <w:basedOn w:val="30"/>
    <w:link w:val="B3Char"/>
    <w:qFormat/>
  </w:style>
  <w:style w:type="paragraph" w:customStyle="1" w:styleId="B4">
    <w:name w:val="B4"/>
    <w:basedOn w:val="40"/>
    <w:link w:val="B4Char"/>
    <w:qFormat/>
  </w:style>
  <w:style w:type="paragraph" w:customStyle="1" w:styleId="B5">
    <w:name w:val="B5"/>
    <w:basedOn w:val="50"/>
    <w:qFormat/>
  </w:style>
  <w:style w:type="paragraph" w:customStyle="1" w:styleId="EQ">
    <w:name w:val="EQ"/>
    <w:basedOn w:val="a0"/>
    <w:next w:val="a0"/>
    <w:qFormat/>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0"/>
    <w:qFormat/>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qFormat/>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qFormat/>
    <w:rPr>
      <w:rFonts w:ascii="Tahoma" w:hAnsi="Tahoma" w:cs="Tahoma"/>
      <w:color w:val="000000"/>
      <w:sz w:val="16"/>
      <w:szCs w:val="16"/>
      <w:lang w:val="en-GB" w:eastAsia="ja-JP"/>
    </w:rPr>
  </w:style>
  <w:style w:type="character" w:customStyle="1" w:styleId="CharChar3">
    <w:name w:val="Char Char3"/>
    <w:qFormat/>
    <w:rPr>
      <w:rFonts w:ascii="Courier New" w:hAnsi="Courier New"/>
      <w:lang w:val="nb-NO"/>
    </w:rPr>
  </w:style>
  <w:style w:type="character" w:customStyle="1" w:styleId="NOZchn">
    <w:name w:val="NO Zchn"/>
    <w:qFormat/>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qFormat/>
    <w:rPr>
      <w:b/>
    </w:rPr>
  </w:style>
  <w:style w:type="paragraph" w:customStyle="1" w:styleId="CharChar1CharCharCharCharCharChar">
    <w:name w:val="Char Char1 Char Char Char Char Char Char"/>
    <w:semiHidden/>
    <w:qFormat/>
    <w:pPr>
      <w:keepNext/>
      <w:numPr>
        <w:numId w:val="3"/>
      </w:numPr>
      <w:autoSpaceDE w:val="0"/>
      <w:autoSpaceDN w:val="0"/>
      <w:adjustRightInd w:val="0"/>
      <w:spacing w:before="60" w:after="60" w:line="259" w:lineRule="auto"/>
      <w:jc w:val="both"/>
    </w:pPr>
    <w:rPr>
      <w:rFonts w:ascii="Arial" w:hAnsi="Arial" w:cs="Arial"/>
      <w:color w:val="0000FF"/>
      <w:kern w:val="2"/>
      <w:sz w:val="22"/>
    </w:rPr>
  </w:style>
  <w:style w:type="character" w:customStyle="1" w:styleId="CharChar2">
    <w:name w:val="Char Char2"/>
    <w:qFormat/>
    <w:rPr>
      <w:color w:val="000000"/>
      <w:lang w:val="en-GB" w:eastAsia="ja-JP"/>
    </w:rPr>
  </w:style>
  <w:style w:type="character" w:customStyle="1" w:styleId="CharChar1">
    <w:name w:val="Char Char1"/>
    <w:qFormat/>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qFormat/>
    <w:rPr>
      <w:color w:val="000000"/>
      <w:lang w:val="en-GB" w:eastAsia="ja-JP"/>
    </w:rPr>
  </w:style>
  <w:style w:type="character" w:customStyle="1" w:styleId="TACChar">
    <w:name w:val="TAC Char"/>
    <w:link w:val="TAC"/>
    <w:qFormat/>
    <w:locked/>
  </w:style>
  <w:style w:type="character" w:customStyle="1" w:styleId="aa">
    <w:name w:val="正文文本 字符"/>
    <w:link w:val="a9"/>
    <w:semiHidden/>
    <w:qFormat/>
    <w:rPr>
      <w:color w:val="000000"/>
      <w:lang w:val="en-GB" w:eastAsia="ja-JP"/>
    </w:rPr>
  </w:style>
  <w:style w:type="character" w:customStyle="1" w:styleId="af3">
    <w:name w:val="标题 字符"/>
    <w:link w:val="af2"/>
    <w:qFormat/>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qFormat/>
    <w:rPr>
      <w:rFonts w:ascii="Arial" w:hAnsi="Arial"/>
      <w:szCs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link w:val="af9"/>
    <w:uiPriority w:val="34"/>
    <w:qFormat/>
    <w:rPr>
      <w:rFonts w:ascii="Times" w:eastAsia="Batang" w:hAnsi="Times"/>
      <w:szCs w:val="24"/>
      <w:lang w:val="en-GB" w:eastAsia="zh-CN"/>
    </w:rPr>
  </w:style>
  <w:style w:type="character" w:customStyle="1" w:styleId="ae">
    <w:name w:val="页脚 字符"/>
    <w:link w:val="ad"/>
    <w:uiPriority w:val="99"/>
    <w:qFormat/>
    <w:rPr>
      <w:sz w:val="22"/>
    </w:rPr>
  </w:style>
  <w:style w:type="paragraph" w:customStyle="1" w:styleId="Agreement">
    <w:name w:val="Agreement"/>
    <w:basedOn w:val="a0"/>
    <w:next w:val="a0"/>
    <w:qFormat/>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spacing w:after="60"/>
      <w:jc w:val="both"/>
      <w:outlineLvl w:val="2"/>
    </w:pPr>
    <w:rPr>
      <w:rFonts w:eastAsia="Times New Roman"/>
      <w:b/>
      <w:bCs/>
      <w:szCs w:val="28"/>
    </w:rPr>
  </w:style>
  <w:style w:type="character" w:customStyle="1" w:styleId="Style2Char">
    <w:name w:val="Style2 Char"/>
    <w:link w:val="Style2"/>
    <w:qFormat/>
    <w:rPr>
      <w:rFonts w:ascii="Arial" w:eastAsia="Times New Roman" w:hAnsi="Arial"/>
      <w:b/>
      <w:bCs/>
      <w:sz w:val="24"/>
      <w:szCs w:val="28"/>
      <w:lang w:eastAsia="zh-CN"/>
    </w:rPr>
  </w:style>
  <w:style w:type="character" w:customStyle="1" w:styleId="a6">
    <w:name w:val="题注 字符"/>
    <w:link w:val="a5"/>
    <w:uiPriority w:val="35"/>
    <w:qFormat/>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1">
    <w:name w:val="修订1"/>
    <w:hidden/>
    <w:uiPriority w:val="71"/>
    <w:qFormat/>
    <w:pPr>
      <w:spacing w:after="160" w:line="259" w:lineRule="auto"/>
    </w:pPr>
    <w:rPr>
      <w:sz w:val="22"/>
    </w:rPr>
  </w:style>
  <w:style w:type="character" w:customStyle="1" w:styleId="B1Zchn">
    <w:name w:val="B1 Zchn"/>
    <w:link w:val="B1"/>
    <w:qFormat/>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qFormat/>
    <w:rPr>
      <w:color w:val="000000"/>
    </w:rPr>
  </w:style>
  <w:style w:type="character" w:customStyle="1" w:styleId="resultitem">
    <w:name w:val="resultitem"/>
    <w:basedOn w:val="a1"/>
    <w:qFormat/>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paragraph" w:customStyle="1" w:styleId="afb">
    <w:name w:val="列表段"/>
    <w:basedOn w:val="a0"/>
    <w:next w:val="af9"/>
    <w:uiPriority w:val="34"/>
    <w:qFormat/>
    <w:pPr>
      <w:overflowPunct/>
      <w:autoSpaceDE/>
      <w:autoSpaceDN/>
      <w:adjustRightInd/>
      <w:spacing w:after="0"/>
      <w:ind w:leftChars="400" w:left="840"/>
      <w:jc w:val="left"/>
      <w:textAlignment w:val="auto"/>
    </w:pPr>
    <w:rPr>
      <w:rFonts w:ascii="Times" w:eastAsia="Batang" w:hAnsi="Times"/>
      <w:szCs w:val="24"/>
      <w:lang w:val="en-GB"/>
    </w:rPr>
  </w:style>
  <w:style w:type="character" w:customStyle="1" w:styleId="20">
    <w:name w:val="标题 2 字符"/>
    <w:link w:val="2"/>
    <w:uiPriority w:val="9"/>
    <w:qFormat/>
    <w:rPr>
      <w:rFonts w:ascii="Arial" w:eastAsia="宋体" w:hAnsi="Arial" w:cs="Times New Roman"/>
      <w:sz w:val="32"/>
    </w:rPr>
  </w:style>
  <w:style w:type="paragraph" w:customStyle="1" w:styleId="Revision1">
    <w:name w:val="Revision1"/>
    <w:hidden/>
    <w:uiPriority w:val="99"/>
    <w:semiHidden/>
    <w:qFormat/>
    <w:pPr>
      <w:spacing w:after="160" w:line="259" w:lineRule="auto"/>
    </w:pPr>
    <w:rPr>
      <w:sz w:val="22"/>
    </w:rPr>
  </w:style>
  <w:style w:type="paragraph" w:customStyle="1" w:styleId="B6">
    <w:name w:val="B6"/>
    <w:qFormat/>
    <w:pPr>
      <w:overflowPunct w:val="0"/>
      <w:autoSpaceDE w:val="0"/>
      <w:autoSpaceDN w:val="0"/>
      <w:adjustRightInd w:val="0"/>
      <w:spacing w:after="180" w:line="259" w:lineRule="auto"/>
      <w:ind w:left="1985" w:hanging="284"/>
      <w:textAlignment w:val="baseline"/>
    </w:pPr>
    <w:rPr>
      <w:rFonts w:eastAsia="Times New Roman"/>
      <w:lang w:val="en-GB" w:eastAsia="ja-JP"/>
    </w:rPr>
  </w:style>
  <w:style w:type="paragraph" w:customStyle="1" w:styleId="B7">
    <w:name w:val="B7"/>
    <w:qFormat/>
    <w:pPr>
      <w:overflowPunct w:val="0"/>
      <w:autoSpaceDE w:val="0"/>
      <w:autoSpaceDN w:val="0"/>
      <w:adjustRightInd w:val="0"/>
      <w:spacing w:after="180" w:line="259" w:lineRule="auto"/>
      <w:ind w:left="1985" w:hanging="284"/>
      <w:textAlignment w:val="baseline"/>
    </w:pPr>
    <w:rPr>
      <w:rFonts w:eastAsia="Times New Roman"/>
      <w:lang w:val="en-GB" w:eastAsia="ja-JP"/>
    </w:rPr>
  </w:style>
  <w:style w:type="paragraph" w:customStyle="1" w:styleId="B8">
    <w:name w:val="B8"/>
    <w:qFormat/>
    <w:pPr>
      <w:overflowPunct w:val="0"/>
      <w:autoSpaceDE w:val="0"/>
      <w:autoSpaceDN w:val="0"/>
      <w:adjustRightInd w:val="0"/>
      <w:spacing w:after="180" w:line="259" w:lineRule="auto"/>
      <w:ind w:left="2552" w:hanging="284"/>
      <w:textAlignment w:val="baseline"/>
    </w:pPr>
    <w:rPr>
      <w:rFonts w:eastAsia="Times New Roman"/>
      <w:lang w:val="en-GB" w:eastAsia="ja-JP"/>
    </w:rPr>
  </w:style>
  <w:style w:type="paragraph" w:customStyle="1" w:styleId="22">
    <w:name w:val="修订2"/>
    <w:hidden/>
    <w:uiPriority w:val="99"/>
    <w:semiHidden/>
    <w:qFormat/>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A55881-7CE9-451C-8AEF-3E5AF884F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13</Pages>
  <Words>4879</Words>
  <Characters>27816</Characters>
  <Application>Microsoft Office Word</Application>
  <DocSecurity>0</DocSecurity>
  <Lines>231</Lines>
  <Paragraphs>65</Paragraphs>
  <ScaleCrop>false</ScaleCrop>
  <Company>ETSI/MCC</Company>
  <LinksUpToDate>false</LinksUpToDate>
  <CharactersWithSpaces>32630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ZTE</cp:lastModifiedBy>
  <cp:revision>11</cp:revision>
  <cp:lastPrinted>2019-02-06T17:41:00Z</cp:lastPrinted>
  <dcterms:created xsi:type="dcterms:W3CDTF">2023-05-10T13:16:00Z</dcterms:created>
  <dcterms:modified xsi:type="dcterms:W3CDTF">2023-05-12T08:30:00Z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(3)aWsoILiLA1qqaetCKgjvKmuGHGf0a+nNd34rTo2y7aPK1zERUV6ZijPb/3UC0pBjmMzqDA2N
RZU++tHo+McJdxFd1B2FoT4Th+f+jOmY+EifnLLw7dBUSFiETVNtsbKln3TmoiJDwltxGxhB
wUVqqw0/vuPOPMR0sWlaL9lXKu3cCBxhwpAtS+j18NaJJXDy/JriLgKTcxk9hT9Ga7eWAPOJ
D5BH049iqJzj0Os4Jv</vt:lpwstr>
  </property>
  <property fmtid="{D5CDD505-2E9C-101B-9397-08002B2CF9AE}" pid="4" name="_2015_ms_pID_7253431">
    <vt:lpwstr>8KChwjMk+fsNBrbX1xwA379lez0joE3zRGPKeZmaPWW6kwpQ1zS5pb
uud1g808cHlElyAnES6qPua5qYXSwWKJTx53nIZfDorYcVzJAZ6+vmXfPvlzjbnkVrd14x8G
/H/gzj5ag8ph32WfhJFqtQlN2NcmjsTUBzG0LYdkrd0q3NATEG94kHtL8hhH19j8ez6rVdQN
z5VCsEeFs+TeucgI1hZFbRJOWRnohrb4gAOV</vt:lpwstr>
  </property>
  <property fmtid="{D5CDD505-2E9C-101B-9397-08002B2CF9AE}" pid="5" name="_2015_ms_pID_7253432">
    <vt:lpwstr>/w==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1596440114</vt:lpwstr>
  </property>
  <property fmtid="{D5CDD505-2E9C-101B-9397-08002B2CF9AE}" pid="10" name="KSOProductBuildVer">
    <vt:lpwstr>2052-11.8.2.9022</vt:lpwstr>
  </property>
</Properties>
</file>